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1CFD9" w14:textId="73B94404" w:rsidR="00575CA4" w:rsidRDefault="00575CA4" w:rsidP="00371A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F42721" w:rsidRPr="00F42721">
        <w:rPr>
          <w:b/>
          <w:noProof/>
          <w:sz w:val="24"/>
        </w:rPr>
        <w:t>C1-25</w:t>
      </w:r>
      <w:r w:rsidR="00C61029">
        <w:rPr>
          <w:b/>
          <w:noProof/>
          <w:sz w:val="24"/>
        </w:rPr>
        <w:t>7490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A85CE0" w:rsidR="001E41F3" w:rsidRPr="00410371" w:rsidRDefault="00F114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6D9815" w:rsidR="001E41F3" w:rsidRPr="00410371" w:rsidRDefault="00F42721" w:rsidP="00F114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7086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BDFE61" w:rsidR="001E41F3" w:rsidRPr="00410371" w:rsidRDefault="00FB44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95320C" w:rsidR="001E41F3" w:rsidRPr="00410371" w:rsidRDefault="00371A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B3679F" w:rsidR="00F25D98" w:rsidRDefault="00371A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9B1DB1" w:rsidR="00F25D98" w:rsidRDefault="00371A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5A97A3" w:rsidR="001E41F3" w:rsidRPr="00125FFC" w:rsidRDefault="008D0516">
            <w:pPr>
              <w:pStyle w:val="CRCoverPage"/>
              <w:spacing w:after="0"/>
              <w:ind w:left="100"/>
              <w:rPr>
                <w:noProof/>
              </w:rPr>
            </w:pPr>
            <w:r w:rsidRPr="008D0516">
              <w:t xml:space="preserve">Length updates in </w:t>
            </w:r>
            <w:proofErr w:type="gramStart"/>
            <w:r w:rsidRPr="008D0516">
              <w:t>Non-3GPP</w:t>
            </w:r>
            <w:proofErr w:type="gramEnd"/>
            <w:r w:rsidRPr="008D0516">
              <w:t xml:space="preserve"> device information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72C9F" w:rsidR="001E41F3" w:rsidRDefault="00371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D56222" w:rsidR="001E41F3" w:rsidRDefault="00371A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88FEF8" w:rsidR="001E41F3" w:rsidRDefault="00371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1A8EB4" w:rsidR="001E41F3" w:rsidRDefault="00371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F1808" w:rsidR="001E41F3" w:rsidRDefault="00371A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B5D697" w:rsidR="001E41F3" w:rsidRDefault="00371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1315712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16AB1B" w:rsidR="00FF196C" w:rsidRDefault="002219CD" w:rsidP="00FB44FF">
            <w:pPr>
              <w:pStyle w:val="CRCoverPage"/>
              <w:spacing w:after="0"/>
              <w:rPr>
                <w:noProof/>
              </w:rPr>
            </w:pPr>
            <w:r w:rsidRPr="002219CD">
              <w:rPr>
                <w:noProof/>
              </w:rPr>
              <w:t>‘Length of non-3GPP device identifier connection information’</w:t>
            </w:r>
            <w:r>
              <w:rPr>
                <w:noProof/>
              </w:rPr>
              <w:t xml:space="preserve"> </w:t>
            </w:r>
            <w:r w:rsidR="00407901">
              <w:rPr>
                <w:noProof/>
              </w:rPr>
              <w:t xml:space="preserve">field </w:t>
            </w:r>
            <w:r>
              <w:rPr>
                <w:noProof/>
              </w:rPr>
              <w:t xml:space="preserve">(Octet 5) </w:t>
            </w:r>
            <w:r w:rsidR="008556F3">
              <w:rPr>
                <w:noProof/>
              </w:rPr>
              <w:t xml:space="preserve">allows </w:t>
            </w:r>
            <w:r>
              <w:rPr>
                <w:noProof/>
              </w:rPr>
              <w:t xml:space="preserve">a maximum value of </w:t>
            </w:r>
            <w:r w:rsidR="008556F3">
              <w:rPr>
                <w:noProof/>
              </w:rPr>
              <w:t xml:space="preserve">only </w:t>
            </w:r>
            <w:r>
              <w:rPr>
                <w:noProof/>
              </w:rPr>
              <w:t>256. This is not sufficient</w:t>
            </w:r>
            <w:r w:rsidR="007761EB">
              <w:rPr>
                <w:noProof/>
              </w:rPr>
              <w:t xml:space="preserve"> </w:t>
            </w:r>
            <w:r w:rsidR="00635D63">
              <w:rPr>
                <w:noProof/>
              </w:rPr>
              <w:t xml:space="preserve">to </w:t>
            </w:r>
            <w:r w:rsidR="00482825">
              <w:rPr>
                <w:noProof/>
              </w:rPr>
              <w:t xml:space="preserve">contain </w:t>
            </w:r>
            <w:r w:rsidR="006849B9">
              <w:rPr>
                <w:noProof/>
              </w:rPr>
              <w:t xml:space="preserve">both, </w:t>
            </w:r>
            <w:r w:rsidR="00482825">
              <w:rPr>
                <w:noProof/>
              </w:rPr>
              <w:t xml:space="preserve">the </w:t>
            </w:r>
            <w:r w:rsidR="00AF2704">
              <w:rPr>
                <w:noProof/>
              </w:rPr>
              <w:t xml:space="preserve">non-3GPP device </w:t>
            </w:r>
            <w:r w:rsidR="00970162">
              <w:rPr>
                <w:noProof/>
              </w:rPr>
              <w:t>identifier and the c</w:t>
            </w:r>
            <w:r w:rsidR="006344FB">
              <w:rPr>
                <w:noProof/>
              </w:rPr>
              <w:t>onnection information</w:t>
            </w:r>
            <w:r w:rsidR="006849B9">
              <w:rPr>
                <w:noProof/>
              </w:rPr>
              <w:t xml:space="preserve"> as the </w:t>
            </w:r>
            <w:r w:rsidR="00F80C62">
              <w:rPr>
                <w:noProof/>
              </w:rPr>
              <w:t xml:space="preserve">non-3GPP device </w:t>
            </w:r>
            <w:r w:rsidR="006849B9">
              <w:rPr>
                <w:noProof/>
              </w:rPr>
              <w:t xml:space="preserve">identifier itself can be </w:t>
            </w:r>
            <w:r w:rsidR="0003396A">
              <w:rPr>
                <w:noProof/>
              </w:rPr>
              <w:t xml:space="preserve">256 octet long (refer </w:t>
            </w:r>
            <w:r w:rsidR="00AF2704">
              <w:rPr>
                <w:noProof/>
              </w:rPr>
              <w:t xml:space="preserve">to </w:t>
            </w:r>
            <w:r w:rsidR="0003396A">
              <w:rPr>
                <w:noProof/>
              </w:rPr>
              <w:t>‘</w:t>
            </w:r>
            <w:r w:rsidR="0003396A" w:rsidRPr="0003396A">
              <w:rPr>
                <w:noProof/>
              </w:rPr>
              <w:t>Length of non-3GPP device identifier</w:t>
            </w:r>
            <w:r w:rsidR="0003396A">
              <w:rPr>
                <w:noProof/>
              </w:rPr>
              <w:t xml:space="preserve">’ </w:t>
            </w:r>
            <w:r w:rsidR="00407901">
              <w:rPr>
                <w:noProof/>
              </w:rPr>
              <w:t xml:space="preserve">field </w:t>
            </w:r>
            <w:r w:rsidR="0003396A">
              <w:rPr>
                <w:noProof/>
              </w:rPr>
              <w:t>in Octet 6).</w:t>
            </w:r>
            <w:r w:rsidR="000C0F9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A17E0B" w14:textId="724EC4CB" w:rsidR="00084A2A" w:rsidRDefault="000C2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8304A">
              <w:rPr>
                <w:noProof/>
              </w:rPr>
              <w:t xml:space="preserve">o address the length constraints, </w:t>
            </w:r>
            <w:r w:rsidR="005F0500">
              <w:rPr>
                <w:noProof/>
              </w:rPr>
              <w:t xml:space="preserve">the CR </w:t>
            </w:r>
            <w:r w:rsidR="00083781">
              <w:rPr>
                <w:noProof/>
              </w:rPr>
              <w:t>r</w:t>
            </w:r>
            <w:r w:rsidR="00083781" w:rsidRPr="00083781">
              <w:rPr>
                <w:noProof/>
              </w:rPr>
              <w:t>educe</w:t>
            </w:r>
            <w:r w:rsidR="00083781">
              <w:rPr>
                <w:noProof/>
              </w:rPr>
              <w:t>s</w:t>
            </w:r>
            <w:r w:rsidR="00083781" w:rsidRPr="00083781">
              <w:rPr>
                <w:noProof/>
              </w:rPr>
              <w:t xml:space="preserve"> the ‘Length of non-3GPP device identifier’ field to 7 bits allowing a maximum value of 128. 128 octets will still allow 62^128 different values for UTF-8 encoded non-3GPP device identifiers, assuming alphanumeric identifiers (^[a-zA-Z0-9]{128}$).</w:t>
            </w:r>
            <w:r w:rsidR="00E820DB">
              <w:rPr>
                <w:noProof/>
              </w:rPr>
              <w:t xml:space="preserve"> </w:t>
            </w:r>
            <w:r w:rsidR="00636687">
              <w:rPr>
                <w:noProof/>
              </w:rPr>
              <w:t xml:space="preserve">127 </w:t>
            </w:r>
            <w:r w:rsidR="00084A2A">
              <w:rPr>
                <w:noProof/>
              </w:rPr>
              <w:t xml:space="preserve">octets </w:t>
            </w:r>
            <w:r w:rsidR="00104409">
              <w:rPr>
                <w:noProof/>
              </w:rPr>
              <w:t xml:space="preserve">remaining for </w:t>
            </w:r>
            <w:r w:rsidR="00636687">
              <w:rPr>
                <w:noProof/>
              </w:rPr>
              <w:t xml:space="preserve">the </w:t>
            </w:r>
            <w:r w:rsidR="00636687" w:rsidRPr="002219CD">
              <w:rPr>
                <w:noProof/>
              </w:rPr>
              <w:t>connection information</w:t>
            </w:r>
            <w:r w:rsidR="002E2CC5">
              <w:rPr>
                <w:noProof/>
              </w:rPr>
              <w:t xml:space="preserve"> can still </w:t>
            </w:r>
            <w:r w:rsidR="00790CF5">
              <w:rPr>
                <w:noProof/>
              </w:rPr>
              <w:t>accommodate</w:t>
            </w:r>
            <w:r w:rsidR="003162F3">
              <w:rPr>
                <w:noProof/>
              </w:rPr>
              <w:t xml:space="preserve"> sufficient port ranges</w:t>
            </w:r>
            <w:r w:rsidR="00154F48">
              <w:rPr>
                <w:noProof/>
              </w:rPr>
              <w:t xml:space="preserve"> along with other required fields</w:t>
            </w:r>
            <w:r w:rsidR="003162F3">
              <w:rPr>
                <w:noProof/>
              </w:rPr>
              <w:t>, i.e.</w:t>
            </w:r>
            <w:r w:rsidR="00790CF5">
              <w:rPr>
                <w:noProof/>
              </w:rPr>
              <w:t>:</w:t>
            </w:r>
          </w:p>
          <w:p w14:paraId="1C135860" w14:textId="7AFC7102" w:rsidR="00790CF5" w:rsidRDefault="00790CF5" w:rsidP="00790CF5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a maximum of 30 port ranges for IPv4 PDU session</w:t>
            </w:r>
          </w:p>
          <w:p w14:paraId="2D32135F" w14:textId="2678F696" w:rsidR="00790CF5" w:rsidRDefault="00790CF5" w:rsidP="00790CF5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maximum of 27 port ranges for IPv6 PDU session; and </w:t>
            </w:r>
          </w:p>
          <w:p w14:paraId="023367A7" w14:textId="4096E8B7" w:rsidR="00790CF5" w:rsidRDefault="00790CF5" w:rsidP="00790CF5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a maximum of 25 port ranges combined for IPv4v6 PDU session.</w:t>
            </w:r>
          </w:p>
          <w:p w14:paraId="31C656EC" w14:textId="07508B5E" w:rsidR="00F67323" w:rsidRDefault="00F67323" w:rsidP="0071629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7BEE45" w:rsidR="001E41F3" w:rsidRDefault="00CE5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IE definition</w:t>
            </w:r>
            <w:r w:rsidR="00901FAD">
              <w:rPr>
                <w:noProof/>
              </w:rPr>
              <w:t xml:space="preserve"> will lead to implementation errors</w:t>
            </w:r>
            <w:r w:rsidR="000C2A0E">
              <w:rPr>
                <w:noProof/>
              </w:rPr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EA1EC3" w:rsidR="001E41F3" w:rsidRDefault="00F16C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9.11.4.41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4A19D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96B27C" w:rsidR="001E41F3" w:rsidRDefault="0049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F498CD" w:rsidR="001E41F3" w:rsidRDefault="004927A0" w:rsidP="00547E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B43DDA" w:rsidR="001E41F3" w:rsidRDefault="00371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B5BD19" w:rsidR="001E41F3" w:rsidRDefault="00371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DAF74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3F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3F4A" w:rsidRDefault="00933F4A" w:rsidP="00933F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A7C554" w:rsidR="00933F4A" w:rsidRDefault="00933F4A" w:rsidP="00933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Connection information optionality related chages are moved to CR#</w:t>
            </w:r>
            <w:r w:rsidRPr="00032B05">
              <w:rPr>
                <w:noProof/>
              </w:rPr>
              <w:t>7087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621B3E4" w14:textId="32562448" w:rsidR="007175C3" w:rsidRPr="00E76C88" w:rsidRDefault="007175C3" w:rsidP="007175C3">
      <w:pPr>
        <w:pStyle w:val="Heading4"/>
        <w:rPr>
          <w:lang w:val="fr-FR"/>
        </w:rPr>
      </w:pPr>
      <w:bookmarkStart w:id="2" w:name="_Hlk213159158"/>
      <w:bookmarkStart w:id="3" w:name="_Toc209789560"/>
      <w:bookmarkStart w:id="4" w:name="_Toc209788791"/>
      <w:bookmarkStart w:id="5" w:name="_Toc209789394"/>
      <w:bookmarkStart w:id="6" w:name="_Toc20233216"/>
      <w:bookmarkStart w:id="7" w:name="_Toc27747340"/>
      <w:bookmarkStart w:id="8" w:name="_Toc36213531"/>
      <w:bookmarkStart w:id="9" w:name="_Toc36657708"/>
      <w:bookmarkStart w:id="10" w:name="_Toc45287383"/>
      <w:bookmarkStart w:id="11" w:name="_Toc51948658"/>
      <w:bookmarkStart w:id="12" w:name="_Toc51949750"/>
      <w:bookmarkStart w:id="13" w:name="_Toc202392213"/>
      <w:bookmarkStart w:id="14" w:name="_Toc20232675"/>
      <w:bookmarkStart w:id="15" w:name="_Toc27746777"/>
      <w:bookmarkStart w:id="16" w:name="_Toc36212959"/>
      <w:bookmarkStart w:id="17" w:name="_Toc36657136"/>
      <w:bookmarkStart w:id="18" w:name="_Toc45286800"/>
      <w:bookmarkStart w:id="19" w:name="_Toc51948069"/>
      <w:bookmarkStart w:id="20" w:name="_Toc51949161"/>
      <w:bookmarkStart w:id="21" w:name="_Toc193380610"/>
      <w:bookmarkStart w:id="22" w:name="_Toc20233300"/>
      <w:bookmarkStart w:id="23" w:name="_Toc27747437"/>
      <w:bookmarkStart w:id="24" w:name="_Toc36213631"/>
      <w:bookmarkStart w:id="25" w:name="_Toc36657808"/>
      <w:bookmarkStart w:id="26" w:name="_Toc45287485"/>
      <w:bookmarkStart w:id="27" w:name="_Toc51948761"/>
      <w:bookmarkStart w:id="28" w:name="_Toc51949853"/>
      <w:bookmarkStart w:id="29" w:name="_Toc187746473"/>
      <w:r w:rsidRPr="00E76C88">
        <w:rPr>
          <w:lang w:val="fr-FR"/>
        </w:rPr>
        <w:t>9.11.4.</w:t>
      </w:r>
      <w:r>
        <w:rPr>
          <w:lang w:val="fr-FR"/>
        </w:rPr>
        <w:t>41</w:t>
      </w:r>
      <w:r w:rsidRPr="00E76C88">
        <w:rPr>
          <w:rFonts w:hint="eastAsia"/>
          <w:lang w:val="fr-FR"/>
        </w:rPr>
        <w:tab/>
      </w:r>
      <w:r w:rsidRPr="00E76C88">
        <w:rPr>
          <w:lang w:val="fr-FR"/>
        </w:rPr>
        <w:t xml:space="preserve">Non-3GPP </w:t>
      </w:r>
      <w:proofErr w:type="spellStart"/>
      <w:r w:rsidRPr="00E76C88">
        <w:rPr>
          <w:lang w:val="fr-FR"/>
        </w:rPr>
        <w:t>device</w:t>
      </w:r>
      <w:proofErr w:type="spellEnd"/>
      <w:r w:rsidRPr="00E76C88">
        <w:rPr>
          <w:lang w:val="fr-FR"/>
        </w:rPr>
        <w:t xml:space="preserve"> identifier </w:t>
      </w:r>
      <w:proofErr w:type="spellStart"/>
      <w:r w:rsidRPr="00E76C88">
        <w:rPr>
          <w:lang w:val="fr-FR"/>
        </w:rPr>
        <w:t>connection</w:t>
      </w:r>
      <w:proofErr w:type="spellEnd"/>
      <w:r w:rsidRPr="00E76C88">
        <w:rPr>
          <w:lang w:val="fr-FR"/>
        </w:rPr>
        <w:t xml:space="preserve"> information</w:t>
      </w:r>
    </w:p>
    <w:p w14:paraId="05FF2E83" w14:textId="4C886FAA" w:rsidR="007175C3" w:rsidRPr="007F2770" w:rsidRDefault="007175C3" w:rsidP="007175C3">
      <w:r w:rsidRPr="007F2770">
        <w:t xml:space="preserve">The purpose of the </w:t>
      </w:r>
      <w:proofErr w:type="gramStart"/>
      <w:r>
        <w:rPr>
          <w:lang w:val="en-US"/>
        </w:rPr>
        <w:t>N</w:t>
      </w:r>
      <w:r w:rsidRPr="00E823F0">
        <w:rPr>
          <w:lang w:val="en-US"/>
        </w:rPr>
        <w:t>on-3</w:t>
      </w:r>
      <w:r>
        <w:rPr>
          <w:lang w:val="en-US"/>
        </w:rPr>
        <w:t>GPP</w:t>
      </w:r>
      <w:proofErr w:type="gramEnd"/>
      <w:r w:rsidRPr="00E823F0">
        <w:rPr>
          <w:lang w:val="en-US"/>
        </w:rPr>
        <w:t xml:space="preserve"> </w:t>
      </w:r>
      <w:r w:rsidRPr="007D1A74">
        <w:rPr>
          <w:lang w:val="en-US"/>
        </w:rPr>
        <w:t xml:space="preserve">device </w:t>
      </w:r>
      <w:r>
        <w:t xml:space="preserve">identifier </w:t>
      </w:r>
      <w:r>
        <w:rPr>
          <w:lang w:val="en-US"/>
        </w:rPr>
        <w:t>c</w:t>
      </w:r>
      <w:r w:rsidRPr="000C1CE3">
        <w:rPr>
          <w:lang w:val="en-US"/>
        </w:rPr>
        <w:t xml:space="preserve">onnection </w:t>
      </w:r>
      <w:r>
        <w:rPr>
          <w:lang w:val="en-US"/>
        </w:rPr>
        <w:t>i</w:t>
      </w:r>
      <w:r w:rsidRPr="000C1CE3">
        <w:rPr>
          <w:lang w:val="en-US"/>
        </w:rPr>
        <w:t>nformation</w:t>
      </w:r>
      <w:r w:rsidRPr="007F2770">
        <w:t xml:space="preserve"> information element is to </w:t>
      </w:r>
      <w:ins w:id="30" w:author="Qualcomm_rev0" w:date="2025-11-04T14:31:00Z" w16du:dateUtc="2025-11-04T09:01:00Z">
        <w:r w:rsidR="00262466">
          <w:t>provide</w:t>
        </w:r>
      </w:ins>
      <w:del w:id="31" w:author="Qualcomm_rev0" w:date="2025-11-04T14:31:00Z" w16du:dateUtc="2025-11-04T09:01:00Z">
        <w:r w:rsidRPr="007F2770" w:rsidDel="00262466">
          <w:delText>indicate</w:delText>
        </w:r>
      </w:del>
      <w:r w:rsidRPr="007F2770">
        <w:t xml:space="preserve"> </w:t>
      </w:r>
      <w:r w:rsidRPr="00EB2442">
        <w:t>one or more</w:t>
      </w:r>
      <w:r w:rsidRPr="007F2770">
        <w:t xml:space="preserve"> </w:t>
      </w:r>
      <w:r>
        <w:rPr>
          <w:lang w:val="en-US"/>
        </w:rPr>
        <w:t>n</w:t>
      </w:r>
      <w:r w:rsidRPr="00E823F0">
        <w:rPr>
          <w:lang w:val="en-US"/>
        </w:rPr>
        <w:t>on-3</w:t>
      </w:r>
      <w:r>
        <w:rPr>
          <w:lang w:val="en-US"/>
        </w:rPr>
        <w:t>GPP</w:t>
      </w:r>
      <w:r w:rsidRPr="00E823F0">
        <w:rPr>
          <w:lang w:val="en-US"/>
        </w:rPr>
        <w:t xml:space="preserve"> </w:t>
      </w:r>
      <w:r w:rsidRPr="007D1A74">
        <w:rPr>
          <w:lang w:val="en-US"/>
        </w:rPr>
        <w:t xml:space="preserve">device </w:t>
      </w:r>
      <w:r w:rsidRPr="008E3531">
        <w:t>identifier</w:t>
      </w:r>
      <w:r>
        <w:t>s</w:t>
      </w:r>
      <w:r w:rsidRPr="008E3531">
        <w:t xml:space="preserve"> and</w:t>
      </w:r>
      <w:r>
        <w:rPr>
          <w:lang w:val="en-US"/>
        </w:rPr>
        <w:t xml:space="preserve"> the corresponding </w:t>
      </w:r>
      <w:r>
        <w:t>connection</w:t>
      </w:r>
      <w:r w:rsidRPr="00684441">
        <w:t xml:space="preserve"> information</w:t>
      </w:r>
      <w:r w:rsidRPr="007F2770">
        <w:t>.</w:t>
      </w:r>
    </w:p>
    <w:p w14:paraId="29A814A8" w14:textId="0E835FC5" w:rsidR="007175C3" w:rsidRPr="00365E75" w:rsidRDefault="007175C3" w:rsidP="007175C3">
      <w:r w:rsidRPr="006F6262">
        <w:t xml:space="preserve">The </w:t>
      </w:r>
      <w:proofErr w:type="gramStart"/>
      <w:r>
        <w:rPr>
          <w:lang w:val="en-US"/>
        </w:rPr>
        <w:t>N</w:t>
      </w:r>
      <w:r w:rsidRPr="00E823F0">
        <w:rPr>
          <w:lang w:val="en-US"/>
        </w:rPr>
        <w:t>on-3</w:t>
      </w:r>
      <w:r>
        <w:rPr>
          <w:lang w:val="en-US"/>
        </w:rPr>
        <w:t>GPP</w:t>
      </w:r>
      <w:proofErr w:type="gramEnd"/>
      <w:r w:rsidRPr="00E823F0">
        <w:rPr>
          <w:lang w:val="en-US"/>
        </w:rPr>
        <w:t xml:space="preserve"> </w:t>
      </w:r>
      <w:r w:rsidRPr="007D1A74">
        <w:rPr>
          <w:lang w:val="en-US"/>
        </w:rPr>
        <w:t xml:space="preserve">device </w:t>
      </w:r>
      <w:r>
        <w:t xml:space="preserve">identifier </w:t>
      </w:r>
      <w:r>
        <w:rPr>
          <w:lang w:val="en-US"/>
        </w:rPr>
        <w:t>c</w:t>
      </w:r>
      <w:r w:rsidRPr="000C1CE3">
        <w:rPr>
          <w:lang w:val="en-US"/>
        </w:rPr>
        <w:t xml:space="preserve">onnection </w:t>
      </w:r>
      <w:r>
        <w:rPr>
          <w:lang w:val="en-US"/>
        </w:rPr>
        <w:t>i</w:t>
      </w:r>
      <w:r w:rsidRPr="000C1CE3">
        <w:rPr>
          <w:lang w:val="en-US"/>
        </w:rPr>
        <w:t>nformation</w:t>
      </w:r>
      <w:r w:rsidRPr="007F2770">
        <w:t xml:space="preserve"> </w:t>
      </w:r>
      <w:r w:rsidRPr="006F6262">
        <w:t>information element is coded as shown in figure 9.11.4.</w:t>
      </w:r>
      <w:r>
        <w:t>41</w:t>
      </w:r>
      <w:r w:rsidRPr="006F6262">
        <w:t>.1, figure 9.11.4.</w:t>
      </w:r>
      <w:r>
        <w:t>41</w:t>
      </w:r>
      <w:r w:rsidRPr="006F6262">
        <w:t>.2, figure 9.11.4.</w:t>
      </w:r>
      <w:r>
        <w:t>41</w:t>
      </w:r>
      <w:r w:rsidRPr="006F6262">
        <w:t>.</w:t>
      </w:r>
      <w:r>
        <w:t>3</w:t>
      </w:r>
      <w:r w:rsidRPr="006F6262">
        <w:t>,</w:t>
      </w:r>
      <w:r>
        <w:t xml:space="preserve"> </w:t>
      </w:r>
      <w:r w:rsidRPr="006F6262">
        <w:t>figure 9.11.4.</w:t>
      </w:r>
      <w:r>
        <w:t>41</w:t>
      </w:r>
      <w:r w:rsidRPr="006F6262">
        <w:t>.</w:t>
      </w:r>
      <w:r>
        <w:t>4</w:t>
      </w:r>
      <w:r w:rsidRPr="006F6262">
        <w:t>,</w:t>
      </w:r>
      <w:r w:rsidRPr="00257DA8">
        <w:t xml:space="preserve"> </w:t>
      </w:r>
      <w:r w:rsidRPr="006F6262">
        <w:t>figure 9.11.4.</w:t>
      </w:r>
      <w:r>
        <w:t xml:space="preserve">41.5, </w:t>
      </w:r>
      <w:r w:rsidRPr="006F6262">
        <w:t>figure 9.11.4.</w:t>
      </w:r>
      <w:r>
        <w:t>41</w:t>
      </w:r>
      <w:r w:rsidRPr="006F6262">
        <w:t>.</w:t>
      </w:r>
      <w:r>
        <w:t xml:space="preserve">6, and </w:t>
      </w:r>
      <w:r w:rsidRPr="006F6262">
        <w:t>table 9.11.4.</w:t>
      </w:r>
      <w:r>
        <w:t>41</w:t>
      </w:r>
      <w:r w:rsidRPr="006F6262">
        <w:t>.1.</w:t>
      </w:r>
    </w:p>
    <w:p w14:paraId="302D4C4C" w14:textId="38A4B35E" w:rsidR="007175C3" w:rsidRDefault="007175C3" w:rsidP="007175C3">
      <w:r w:rsidRPr="007F2770">
        <w:t xml:space="preserve">The </w:t>
      </w:r>
      <w:proofErr w:type="gramStart"/>
      <w:r>
        <w:rPr>
          <w:lang w:val="en-US"/>
        </w:rPr>
        <w:t>N</w:t>
      </w:r>
      <w:r w:rsidRPr="00E823F0">
        <w:rPr>
          <w:lang w:val="en-US"/>
        </w:rPr>
        <w:t>on-3</w:t>
      </w:r>
      <w:r>
        <w:rPr>
          <w:lang w:val="en-US"/>
        </w:rPr>
        <w:t>GPP</w:t>
      </w:r>
      <w:proofErr w:type="gramEnd"/>
      <w:r w:rsidRPr="00E823F0">
        <w:rPr>
          <w:lang w:val="en-US"/>
        </w:rPr>
        <w:t xml:space="preserve"> </w:t>
      </w:r>
      <w:r w:rsidRPr="007D1A74">
        <w:rPr>
          <w:lang w:val="en-US"/>
        </w:rPr>
        <w:t xml:space="preserve">device </w:t>
      </w:r>
      <w:r>
        <w:t xml:space="preserve">identifier </w:t>
      </w:r>
      <w:r>
        <w:rPr>
          <w:lang w:val="en-US"/>
        </w:rPr>
        <w:t>c</w:t>
      </w:r>
      <w:r w:rsidRPr="000C1CE3">
        <w:rPr>
          <w:lang w:val="en-US"/>
        </w:rPr>
        <w:t xml:space="preserve">onnection </w:t>
      </w:r>
      <w:r>
        <w:rPr>
          <w:lang w:val="en-US"/>
        </w:rPr>
        <w:t>i</w:t>
      </w:r>
      <w:r w:rsidRPr="000C1CE3">
        <w:rPr>
          <w:lang w:val="en-US"/>
        </w:rPr>
        <w:t>nformation</w:t>
      </w:r>
      <w:r w:rsidRPr="007F2770">
        <w:t xml:space="preserve"> information element is a </w:t>
      </w:r>
      <w:r w:rsidRPr="00142852">
        <w:t>type 6 information</w:t>
      </w:r>
      <w:r w:rsidRPr="007F2770">
        <w:t xml:space="preserve"> element with minimum length </w:t>
      </w:r>
      <w:r w:rsidRPr="000664B3">
        <w:t xml:space="preserve">of </w:t>
      </w:r>
      <w:r>
        <w:t>8</w:t>
      </w:r>
      <w:r w:rsidRPr="000664B3">
        <w:t xml:space="preserve"> octets.</w:t>
      </w:r>
    </w:p>
    <w:p w14:paraId="54D4BC3A" w14:textId="77777777" w:rsidR="007175C3" w:rsidRPr="007F2770" w:rsidRDefault="007175C3" w:rsidP="007175C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35"/>
        <w:gridCol w:w="746"/>
        <w:gridCol w:w="745"/>
        <w:gridCol w:w="35"/>
        <w:gridCol w:w="709"/>
        <w:gridCol w:w="70"/>
        <w:gridCol w:w="674"/>
        <w:gridCol w:w="34"/>
        <w:gridCol w:w="711"/>
        <w:gridCol w:w="781"/>
        <w:gridCol w:w="708"/>
        <w:gridCol w:w="1560"/>
      </w:tblGrid>
      <w:tr w:rsidR="007175C3" w:rsidRPr="007F2770" w14:paraId="4E4B89F4" w14:textId="77777777" w:rsidTr="00C762B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45D4E4" w14:textId="77777777" w:rsidR="007175C3" w:rsidRPr="00FA379A" w:rsidRDefault="007175C3" w:rsidP="00C762B2">
            <w:pPr>
              <w:pStyle w:val="TAC"/>
            </w:pPr>
            <w:r w:rsidRPr="00FA379A">
              <w:t>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4DDD0" w14:textId="77777777" w:rsidR="007175C3" w:rsidRPr="00FA379A" w:rsidRDefault="007175C3" w:rsidP="00C762B2">
            <w:pPr>
              <w:pStyle w:val="TAC"/>
            </w:pPr>
            <w:r w:rsidRPr="00FA379A">
              <w:t>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E23C4" w14:textId="77777777" w:rsidR="007175C3" w:rsidRPr="00FA379A" w:rsidRDefault="007175C3" w:rsidP="00C762B2">
            <w:pPr>
              <w:pStyle w:val="TAC"/>
            </w:pPr>
            <w:r w:rsidRPr="00FA379A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F0F0C" w14:textId="77777777" w:rsidR="007175C3" w:rsidRPr="00FA379A" w:rsidRDefault="007175C3" w:rsidP="00C762B2">
            <w:pPr>
              <w:pStyle w:val="TAC"/>
            </w:pPr>
            <w:r w:rsidRPr="00FA379A"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0FA2D" w14:textId="77777777" w:rsidR="007175C3" w:rsidRPr="00FA379A" w:rsidRDefault="007175C3" w:rsidP="00C762B2">
            <w:pPr>
              <w:pStyle w:val="TAC"/>
            </w:pPr>
            <w:r w:rsidRPr="00FA379A"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19AA80BE" w14:textId="77777777" w:rsidR="007175C3" w:rsidRPr="00FA379A" w:rsidRDefault="007175C3" w:rsidP="00C762B2">
            <w:pPr>
              <w:pStyle w:val="TAC"/>
            </w:pPr>
            <w:r w:rsidRPr="00FA379A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D19BE2F" w14:textId="77777777" w:rsidR="007175C3" w:rsidRPr="00FA379A" w:rsidRDefault="007175C3" w:rsidP="00C762B2">
            <w:pPr>
              <w:pStyle w:val="TAC"/>
            </w:pPr>
            <w:r w:rsidRPr="00FA379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FA1DDA7" w14:textId="77777777" w:rsidR="007175C3" w:rsidRPr="00FA379A" w:rsidRDefault="007175C3" w:rsidP="00C762B2">
            <w:pPr>
              <w:pStyle w:val="TAC"/>
            </w:pPr>
            <w:r w:rsidRPr="00FA379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FC11B93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151E0533" w14:textId="77777777" w:rsidTr="00C762B2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42F82E48" w14:textId="33FBD83A" w:rsidR="007175C3" w:rsidRPr="00E76C88" w:rsidRDefault="007175C3" w:rsidP="00C762B2">
            <w:pPr>
              <w:pStyle w:val="TAC"/>
              <w:rPr>
                <w:lang w:val="fr-FR"/>
              </w:rPr>
            </w:pPr>
            <w:r w:rsidRPr="00E76C88">
              <w:rPr>
                <w:lang w:val="fr-FR"/>
              </w:rPr>
              <w:t xml:space="preserve">Non-3GPP </w:t>
            </w:r>
            <w:proofErr w:type="spellStart"/>
            <w:r w:rsidRPr="00E76C88">
              <w:rPr>
                <w:lang w:val="fr-FR"/>
              </w:rPr>
              <w:t>device</w:t>
            </w:r>
            <w:proofErr w:type="spellEnd"/>
            <w:r w:rsidRPr="00E76C88">
              <w:rPr>
                <w:lang w:val="fr-FR"/>
              </w:rPr>
              <w:t xml:space="preserve"> identifier </w:t>
            </w:r>
            <w:proofErr w:type="spellStart"/>
            <w:r w:rsidRPr="00E76C88">
              <w:rPr>
                <w:lang w:val="fr-FR"/>
              </w:rPr>
              <w:t>connection</w:t>
            </w:r>
            <w:proofErr w:type="spellEnd"/>
            <w:r w:rsidRPr="00E76C88">
              <w:rPr>
                <w:lang w:val="fr-FR"/>
              </w:rPr>
              <w:t xml:space="preserve"> information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14556D" w14:textId="77777777" w:rsidR="007175C3" w:rsidRPr="00FA379A" w:rsidRDefault="007175C3" w:rsidP="00C762B2">
            <w:pPr>
              <w:pStyle w:val="TAL"/>
            </w:pPr>
            <w:r w:rsidRPr="00FA379A">
              <w:t>octet 1</w:t>
            </w:r>
          </w:p>
        </w:tc>
      </w:tr>
      <w:tr w:rsidR="007175C3" w:rsidRPr="007F2770" w14:paraId="31B1DFCC" w14:textId="77777777" w:rsidTr="00C762B2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3BBA3DC2" w14:textId="77777777" w:rsidR="007175C3" w:rsidRPr="00FA379A" w:rsidRDefault="007175C3" w:rsidP="00C762B2">
            <w:pPr>
              <w:pStyle w:val="TAC"/>
            </w:pPr>
          </w:p>
          <w:p w14:paraId="72E01936" w14:textId="10D990E7" w:rsidR="007175C3" w:rsidRPr="00FA379A" w:rsidRDefault="007175C3" w:rsidP="00C762B2">
            <w:pPr>
              <w:pStyle w:val="TAC"/>
            </w:pPr>
            <w:r w:rsidRPr="00FA379A">
              <w:t xml:space="preserve">Length of </w:t>
            </w:r>
            <w:r>
              <w:t>n</w:t>
            </w:r>
            <w:r w:rsidRPr="00FA379A">
              <w:t xml:space="preserve">on-3GPP device </w:t>
            </w:r>
            <w:r>
              <w:t xml:space="preserve">identifier </w:t>
            </w:r>
            <w:r w:rsidRPr="00FA379A">
              <w:t xml:space="preserve">connection information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A340F60" w14:textId="77777777" w:rsidR="007175C3" w:rsidRPr="00FA379A" w:rsidRDefault="007175C3" w:rsidP="00C762B2">
            <w:pPr>
              <w:pStyle w:val="TAL"/>
            </w:pPr>
            <w:r w:rsidRPr="00FA379A">
              <w:t>octet 2</w:t>
            </w:r>
          </w:p>
          <w:p w14:paraId="5A3E98EF" w14:textId="77777777" w:rsidR="007175C3" w:rsidRPr="00FA379A" w:rsidRDefault="007175C3" w:rsidP="00C762B2">
            <w:pPr>
              <w:pStyle w:val="TAL"/>
            </w:pPr>
          </w:p>
          <w:p w14:paraId="2E7DF878" w14:textId="77777777" w:rsidR="007175C3" w:rsidRPr="00FA379A" w:rsidRDefault="007175C3" w:rsidP="00C762B2">
            <w:pPr>
              <w:pStyle w:val="TAL"/>
            </w:pPr>
            <w:r w:rsidRPr="00FA379A">
              <w:t>octet 3</w:t>
            </w:r>
          </w:p>
        </w:tc>
      </w:tr>
      <w:tr w:rsidR="007175C3" w:rsidRPr="007F2770" w14:paraId="743D17AB" w14:textId="77777777" w:rsidTr="00C762B2">
        <w:trPr>
          <w:cantSplit/>
          <w:jc w:val="center"/>
        </w:trPr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FE36489" w14:textId="77777777" w:rsidR="007175C3" w:rsidRDefault="007175C3" w:rsidP="00C762B2">
            <w:pPr>
              <w:pStyle w:val="TAC"/>
            </w:pPr>
            <w:r>
              <w:t>0</w:t>
            </w:r>
          </w:p>
          <w:p w14:paraId="2194A3ED" w14:textId="77777777" w:rsidR="007175C3" w:rsidRPr="00FA379A" w:rsidRDefault="007175C3" w:rsidP="00C762B2">
            <w:pPr>
              <w:pStyle w:val="TAC"/>
            </w:pPr>
            <w:r>
              <w:t>Spare</w:t>
            </w:r>
          </w:p>
        </w:tc>
        <w:tc>
          <w:tcPr>
            <w:tcW w:w="746" w:type="dxa"/>
            <w:tcBorders>
              <w:top w:val="single" w:sz="4" w:space="0" w:color="auto"/>
              <w:right w:val="single" w:sz="4" w:space="0" w:color="auto"/>
            </w:tcBorders>
          </w:tcPr>
          <w:p w14:paraId="5E6191DD" w14:textId="77777777" w:rsidR="007175C3" w:rsidRDefault="007175C3" w:rsidP="00C762B2">
            <w:pPr>
              <w:pStyle w:val="TAC"/>
            </w:pPr>
            <w:r>
              <w:t>0</w:t>
            </w:r>
          </w:p>
          <w:p w14:paraId="6025B229" w14:textId="77777777" w:rsidR="007175C3" w:rsidRPr="00FA379A" w:rsidRDefault="007175C3" w:rsidP="00C762B2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right w:val="single" w:sz="4" w:space="0" w:color="auto"/>
            </w:tcBorders>
          </w:tcPr>
          <w:p w14:paraId="2130B7CC" w14:textId="77777777" w:rsidR="007175C3" w:rsidRDefault="007175C3" w:rsidP="00C762B2">
            <w:pPr>
              <w:pStyle w:val="TAC"/>
            </w:pPr>
            <w:r>
              <w:t>0</w:t>
            </w:r>
          </w:p>
          <w:p w14:paraId="6507CBF9" w14:textId="77777777" w:rsidR="007175C3" w:rsidRPr="00FA379A" w:rsidRDefault="007175C3" w:rsidP="00C762B2">
            <w:pPr>
              <w:pStyle w:val="TAC"/>
            </w:pPr>
            <w:r>
              <w:t>Spare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728F881" w14:textId="77777777" w:rsidR="007175C3" w:rsidRDefault="007175C3" w:rsidP="00C762B2">
            <w:pPr>
              <w:pStyle w:val="TAC"/>
            </w:pPr>
            <w:r>
              <w:t>0</w:t>
            </w:r>
          </w:p>
          <w:p w14:paraId="79D26006" w14:textId="77777777" w:rsidR="007175C3" w:rsidRPr="00FA379A" w:rsidRDefault="007175C3" w:rsidP="00C762B2">
            <w:pPr>
              <w:pStyle w:val="TAC"/>
            </w:pPr>
            <w:r>
              <w:t>Spare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6BACD6E" w14:textId="77777777" w:rsidR="007175C3" w:rsidRDefault="007175C3" w:rsidP="00C762B2">
            <w:pPr>
              <w:pStyle w:val="TAC"/>
            </w:pPr>
            <w:r>
              <w:t>0</w:t>
            </w:r>
          </w:p>
          <w:p w14:paraId="1767A332" w14:textId="77777777" w:rsidR="007175C3" w:rsidRPr="00FA379A" w:rsidRDefault="007175C3" w:rsidP="00C762B2">
            <w:pPr>
              <w:pStyle w:val="TAC"/>
            </w:pPr>
            <w:r>
              <w:t>Spare</w:t>
            </w:r>
          </w:p>
        </w:tc>
        <w:tc>
          <w:tcPr>
            <w:tcW w:w="223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7DEC6B69" w14:textId="77777777" w:rsidR="007175C3" w:rsidRPr="00FA379A" w:rsidRDefault="007175C3" w:rsidP="00C762B2">
            <w:pPr>
              <w:pStyle w:val="TAC"/>
            </w:pPr>
            <w:r w:rsidRPr="002459A2">
              <w:t>PDU session type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E18876" w14:textId="77777777" w:rsidR="007175C3" w:rsidRPr="00FA379A" w:rsidRDefault="007175C3" w:rsidP="00C762B2">
            <w:pPr>
              <w:pStyle w:val="TAL"/>
            </w:pPr>
            <w:r>
              <w:t>octet 4</w:t>
            </w:r>
          </w:p>
        </w:tc>
      </w:tr>
      <w:tr w:rsidR="007175C3" w:rsidRPr="007F2770" w14:paraId="24900484" w14:textId="77777777" w:rsidTr="00C762B2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66C1DE40" w14:textId="77777777" w:rsidR="007175C3" w:rsidRPr="00E76C88" w:rsidRDefault="007175C3" w:rsidP="00C762B2">
            <w:pPr>
              <w:pStyle w:val="TAC"/>
              <w:rPr>
                <w:lang w:val="fr-FR"/>
              </w:rPr>
            </w:pPr>
          </w:p>
          <w:p w14:paraId="36782314" w14:textId="668D9A00" w:rsidR="007175C3" w:rsidRPr="00E76C88" w:rsidRDefault="007175C3" w:rsidP="00C762B2">
            <w:pPr>
              <w:pStyle w:val="TAC"/>
              <w:rPr>
                <w:lang w:val="fr-FR"/>
              </w:rPr>
            </w:pPr>
            <w:r w:rsidRPr="00E76C88">
              <w:rPr>
                <w:lang w:val="fr-FR"/>
              </w:rPr>
              <w:t xml:space="preserve">Non-3GPP </w:t>
            </w:r>
            <w:proofErr w:type="spellStart"/>
            <w:r w:rsidRPr="00E76C88">
              <w:rPr>
                <w:lang w:val="fr-FR"/>
              </w:rPr>
              <w:t>device</w:t>
            </w:r>
            <w:proofErr w:type="spellEnd"/>
            <w:r w:rsidRPr="00E76C88">
              <w:rPr>
                <w:lang w:val="fr-FR"/>
              </w:rPr>
              <w:t xml:space="preserve"> identifier </w:t>
            </w:r>
            <w:proofErr w:type="spellStart"/>
            <w:r w:rsidRPr="00E76C88">
              <w:rPr>
                <w:lang w:val="fr-FR"/>
              </w:rPr>
              <w:t>connection</w:t>
            </w:r>
            <w:proofErr w:type="spellEnd"/>
            <w:r w:rsidRPr="00E76C88">
              <w:rPr>
                <w:lang w:val="fr-FR"/>
              </w:rPr>
              <w:t xml:space="preserve"> information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E68A56" w14:textId="77777777" w:rsidR="007175C3" w:rsidRPr="00FA379A" w:rsidRDefault="007175C3" w:rsidP="00C762B2">
            <w:pPr>
              <w:pStyle w:val="TAL"/>
            </w:pPr>
            <w:r w:rsidRPr="00FA379A">
              <w:t xml:space="preserve">octet </w:t>
            </w:r>
            <w:r>
              <w:t>5</w:t>
            </w:r>
          </w:p>
          <w:p w14:paraId="5C55D770" w14:textId="77777777" w:rsidR="007175C3" w:rsidRPr="00FA379A" w:rsidRDefault="007175C3" w:rsidP="00C762B2">
            <w:pPr>
              <w:pStyle w:val="TAL"/>
            </w:pPr>
          </w:p>
          <w:p w14:paraId="6436C77D" w14:textId="77777777" w:rsidR="007175C3" w:rsidRPr="00FA379A" w:rsidRDefault="007175C3" w:rsidP="00C762B2">
            <w:pPr>
              <w:pStyle w:val="TAL"/>
            </w:pPr>
            <w:r w:rsidRPr="00FA379A">
              <w:t>octet u</w:t>
            </w:r>
          </w:p>
        </w:tc>
      </w:tr>
      <w:tr w:rsidR="007175C3" w:rsidRPr="007F2770" w14:paraId="588F3940" w14:textId="77777777" w:rsidTr="00C762B2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440A0A54" w14:textId="77777777" w:rsidR="007175C3" w:rsidRPr="00E76C88" w:rsidRDefault="007175C3" w:rsidP="00C762B2">
            <w:pPr>
              <w:pStyle w:val="TAC"/>
              <w:rPr>
                <w:lang w:val="fr-FR"/>
              </w:rPr>
            </w:pPr>
          </w:p>
          <w:p w14:paraId="503B1234" w14:textId="322DF5B6" w:rsidR="007175C3" w:rsidRPr="00E76C88" w:rsidRDefault="007175C3" w:rsidP="00C762B2">
            <w:pPr>
              <w:pStyle w:val="TAC"/>
              <w:rPr>
                <w:lang w:val="fr-FR"/>
              </w:rPr>
            </w:pPr>
            <w:r w:rsidRPr="00E76C88">
              <w:rPr>
                <w:lang w:val="fr-FR"/>
              </w:rPr>
              <w:t xml:space="preserve">Non-3GPP </w:t>
            </w:r>
            <w:proofErr w:type="spellStart"/>
            <w:r w:rsidRPr="00E76C88">
              <w:rPr>
                <w:lang w:val="fr-FR"/>
              </w:rPr>
              <w:t>device</w:t>
            </w:r>
            <w:proofErr w:type="spellEnd"/>
            <w:r w:rsidRPr="00E76C88">
              <w:rPr>
                <w:lang w:val="fr-FR"/>
              </w:rPr>
              <w:t xml:space="preserve"> identifier </w:t>
            </w:r>
            <w:proofErr w:type="spellStart"/>
            <w:r w:rsidRPr="00E76C88">
              <w:rPr>
                <w:lang w:val="fr-FR"/>
              </w:rPr>
              <w:t>connection</w:t>
            </w:r>
            <w:proofErr w:type="spellEnd"/>
            <w:r w:rsidRPr="00E76C88">
              <w:rPr>
                <w:lang w:val="fr-FR"/>
              </w:rPr>
              <w:t xml:space="preserve"> information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363EFE" w14:textId="77777777" w:rsidR="007175C3" w:rsidRPr="00FA379A" w:rsidRDefault="007175C3" w:rsidP="00C762B2">
            <w:pPr>
              <w:pStyle w:val="TAL"/>
            </w:pPr>
            <w:r w:rsidRPr="00FA379A">
              <w:t>octet (u+</w:t>
            </w:r>
            <w:proofErr w:type="gramStart"/>
            <w:r w:rsidRPr="00FA379A">
              <w:t>1)*</w:t>
            </w:r>
            <w:proofErr w:type="gramEnd"/>
          </w:p>
          <w:p w14:paraId="0D1B518C" w14:textId="77777777" w:rsidR="007175C3" w:rsidRPr="00FA379A" w:rsidRDefault="007175C3" w:rsidP="00C762B2">
            <w:pPr>
              <w:pStyle w:val="TAL"/>
            </w:pPr>
          </w:p>
          <w:p w14:paraId="6C140EF8" w14:textId="77777777" w:rsidR="007175C3" w:rsidRPr="00FA379A" w:rsidRDefault="007175C3" w:rsidP="00C762B2">
            <w:pPr>
              <w:pStyle w:val="TAL"/>
            </w:pPr>
            <w:r w:rsidRPr="00FA379A">
              <w:t>octet w*</w:t>
            </w:r>
          </w:p>
        </w:tc>
      </w:tr>
      <w:tr w:rsidR="007175C3" w:rsidRPr="007F2770" w14:paraId="4219D3EA" w14:textId="77777777" w:rsidTr="00C762B2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09944184" w14:textId="77777777" w:rsidR="007175C3" w:rsidRPr="00FA379A" w:rsidRDefault="007175C3" w:rsidP="00C762B2">
            <w:pPr>
              <w:pStyle w:val="TAC"/>
            </w:pPr>
            <w:r w:rsidRPr="00FA379A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A222B2" w14:textId="77777777" w:rsidR="007175C3" w:rsidRPr="00FA379A" w:rsidRDefault="007175C3" w:rsidP="00C762B2">
            <w:pPr>
              <w:pStyle w:val="TAL"/>
            </w:pPr>
          </w:p>
        </w:tc>
      </w:tr>
      <w:tr w:rsidR="007175C3" w:rsidRPr="007F2770" w14:paraId="41BC64FD" w14:textId="77777777" w:rsidTr="00C762B2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73E39C42" w14:textId="77777777" w:rsidR="007175C3" w:rsidRPr="00E76C88" w:rsidRDefault="007175C3" w:rsidP="00C762B2">
            <w:pPr>
              <w:pStyle w:val="TAC"/>
              <w:rPr>
                <w:lang w:val="fr-FR"/>
              </w:rPr>
            </w:pPr>
          </w:p>
          <w:p w14:paraId="7DEE9186" w14:textId="75687179" w:rsidR="007175C3" w:rsidRPr="00E76C88" w:rsidRDefault="007175C3" w:rsidP="00C762B2">
            <w:pPr>
              <w:pStyle w:val="TAC"/>
              <w:rPr>
                <w:lang w:val="fr-FR"/>
              </w:rPr>
            </w:pPr>
            <w:r w:rsidRPr="00E76C88">
              <w:rPr>
                <w:lang w:val="fr-FR"/>
              </w:rPr>
              <w:t xml:space="preserve">Non-3GPP </w:t>
            </w:r>
            <w:proofErr w:type="spellStart"/>
            <w:r w:rsidRPr="00E76C88">
              <w:rPr>
                <w:lang w:val="fr-FR"/>
              </w:rPr>
              <w:t>device</w:t>
            </w:r>
            <w:proofErr w:type="spellEnd"/>
            <w:r w:rsidRPr="00E76C88">
              <w:rPr>
                <w:lang w:val="fr-FR"/>
              </w:rPr>
              <w:t xml:space="preserve"> identifier </w:t>
            </w:r>
            <w:proofErr w:type="spellStart"/>
            <w:r w:rsidRPr="00E76C88">
              <w:rPr>
                <w:lang w:val="fr-FR"/>
              </w:rPr>
              <w:t>connection</w:t>
            </w:r>
            <w:proofErr w:type="spellEnd"/>
            <w:r w:rsidRPr="00E76C88">
              <w:rPr>
                <w:lang w:val="fr-FR"/>
              </w:rPr>
              <w:t xml:space="preserve"> information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451C421" w14:textId="77777777" w:rsidR="007175C3" w:rsidRPr="00FA379A" w:rsidRDefault="007175C3" w:rsidP="00C762B2">
            <w:pPr>
              <w:pStyle w:val="TAL"/>
            </w:pPr>
            <w:r w:rsidRPr="00FA379A">
              <w:t>octet (w+</w:t>
            </w:r>
            <w:proofErr w:type="gramStart"/>
            <w:r w:rsidRPr="00FA379A">
              <w:t>1)*</w:t>
            </w:r>
            <w:proofErr w:type="gramEnd"/>
          </w:p>
          <w:p w14:paraId="0FDE08F9" w14:textId="77777777" w:rsidR="007175C3" w:rsidRPr="00FA379A" w:rsidRDefault="007175C3" w:rsidP="00C762B2">
            <w:pPr>
              <w:pStyle w:val="TAL"/>
            </w:pPr>
          </w:p>
          <w:p w14:paraId="540AE9E9" w14:textId="77777777" w:rsidR="007175C3" w:rsidRPr="00FA379A" w:rsidRDefault="007175C3" w:rsidP="00C762B2">
            <w:pPr>
              <w:pStyle w:val="TAL"/>
            </w:pPr>
            <w:r w:rsidRPr="00FA379A">
              <w:t>octet m*</w:t>
            </w:r>
          </w:p>
        </w:tc>
      </w:tr>
    </w:tbl>
    <w:p w14:paraId="737B137A" w14:textId="3A25E08D" w:rsidR="007175C3" w:rsidRDefault="007175C3" w:rsidP="007175C3">
      <w:pPr>
        <w:pStyle w:val="TF"/>
        <w:rPr>
          <w:lang w:val="fr-FR"/>
        </w:rPr>
      </w:pPr>
      <w:r w:rsidRPr="008513E6">
        <w:rPr>
          <w:lang w:val="fr-FR"/>
        </w:rPr>
        <w:t>Figure 9.11.4.</w:t>
      </w:r>
      <w:r>
        <w:rPr>
          <w:lang w:val="fr-FR"/>
        </w:rPr>
        <w:t>41</w:t>
      </w:r>
      <w:r w:rsidRPr="008513E6">
        <w:rPr>
          <w:lang w:val="fr-FR"/>
        </w:rPr>
        <w:t xml:space="preserve">.1: </w:t>
      </w:r>
      <w:r w:rsidRPr="00E76C88">
        <w:rPr>
          <w:lang w:val="fr-FR"/>
        </w:rPr>
        <w:t xml:space="preserve">Non-3GPP </w:t>
      </w:r>
      <w:proofErr w:type="spellStart"/>
      <w:r w:rsidRPr="00E76C88">
        <w:rPr>
          <w:lang w:val="fr-FR"/>
        </w:rPr>
        <w:t>device</w:t>
      </w:r>
      <w:proofErr w:type="spellEnd"/>
      <w:r w:rsidRPr="00E76C88">
        <w:rPr>
          <w:lang w:val="fr-FR"/>
        </w:rPr>
        <w:t xml:space="preserve"> </w:t>
      </w:r>
      <w:proofErr w:type="spellStart"/>
      <w:r w:rsidRPr="00E76C88">
        <w:rPr>
          <w:lang w:val="fr-FR"/>
        </w:rPr>
        <w:t>connection</w:t>
      </w:r>
      <w:proofErr w:type="spellEnd"/>
      <w:r w:rsidRPr="00E76C88">
        <w:rPr>
          <w:lang w:val="fr-FR"/>
        </w:rPr>
        <w:t xml:space="preserve"> information</w:t>
      </w:r>
      <w:r w:rsidRPr="008513E6">
        <w:rPr>
          <w:lang w:val="fr-FR"/>
        </w:rPr>
        <w:t xml:space="preserve"> </w:t>
      </w:r>
      <w:proofErr w:type="spellStart"/>
      <w:r w:rsidRPr="008513E6">
        <w:rPr>
          <w:lang w:val="fr-FR"/>
        </w:rPr>
        <w:t>information</w:t>
      </w:r>
      <w:proofErr w:type="spellEnd"/>
      <w:r w:rsidRPr="008513E6">
        <w:rPr>
          <w:lang w:val="fr-FR"/>
        </w:rPr>
        <w:t xml:space="preserve"> </w:t>
      </w:r>
      <w:proofErr w:type="spellStart"/>
      <w:r w:rsidRPr="008513E6">
        <w:rPr>
          <w:lang w:val="fr-FR"/>
        </w:rPr>
        <w:t>element</w:t>
      </w:r>
      <w:proofErr w:type="spellEnd"/>
    </w:p>
    <w:p w14:paraId="53A719CB" w14:textId="77777777" w:rsidR="007175C3" w:rsidRPr="008513E6" w:rsidRDefault="007175C3" w:rsidP="007175C3">
      <w:pPr>
        <w:rPr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19"/>
        <w:gridCol w:w="763"/>
        <w:gridCol w:w="780"/>
        <w:gridCol w:w="779"/>
        <w:gridCol w:w="744"/>
        <w:gridCol w:w="749"/>
        <w:gridCol w:w="781"/>
        <w:gridCol w:w="747"/>
        <w:gridCol w:w="1560"/>
      </w:tblGrid>
      <w:tr w:rsidR="007175C3" w:rsidRPr="007F2770" w14:paraId="273AC739" w14:textId="77777777" w:rsidTr="00EF5351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C955EEE" w14:textId="77777777" w:rsidR="007175C3" w:rsidRPr="007F2770" w:rsidRDefault="007175C3" w:rsidP="00C762B2">
            <w:pPr>
              <w:pStyle w:val="TAC"/>
            </w:pPr>
            <w:r w:rsidRPr="007F2770">
              <w:t>8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7B6AA" w14:textId="77777777" w:rsidR="007175C3" w:rsidRPr="007F2770" w:rsidRDefault="007175C3" w:rsidP="00C762B2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AD7684E" w14:textId="77777777" w:rsidR="007175C3" w:rsidRPr="007F2770" w:rsidRDefault="007175C3" w:rsidP="00C762B2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4C95C4A" w14:textId="77777777" w:rsidR="007175C3" w:rsidRPr="007F2770" w:rsidRDefault="007175C3" w:rsidP="00C762B2">
            <w:pPr>
              <w:pStyle w:val="TAC"/>
            </w:pPr>
            <w:r w:rsidRPr="007F2770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BE6688F" w14:textId="77777777" w:rsidR="007175C3" w:rsidRPr="007F2770" w:rsidRDefault="007175C3" w:rsidP="00C762B2">
            <w:pPr>
              <w:pStyle w:val="TAC"/>
            </w:pPr>
            <w:r w:rsidRPr="007F2770">
              <w:t>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01462286" w14:textId="77777777" w:rsidR="007175C3" w:rsidRPr="007F2770" w:rsidRDefault="007175C3" w:rsidP="00C762B2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AA729CB" w14:textId="77777777" w:rsidR="007175C3" w:rsidRPr="007F2770" w:rsidRDefault="007175C3" w:rsidP="00C762B2">
            <w:pPr>
              <w:pStyle w:val="TAC"/>
            </w:pPr>
            <w:r w:rsidRPr="007F2770"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79FB5D03" w14:textId="77777777" w:rsidR="007175C3" w:rsidRPr="007F2770" w:rsidRDefault="007175C3" w:rsidP="00C762B2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2C22AB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1B004CF0" w14:textId="77777777" w:rsidTr="00EF5351">
        <w:trPr>
          <w:cantSplit/>
          <w:jc w:val="center"/>
        </w:trPr>
        <w:tc>
          <w:tcPr>
            <w:tcW w:w="6106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14F9AC07" w14:textId="684B1C15" w:rsidR="007175C3" w:rsidRPr="007F2770" w:rsidRDefault="007175C3" w:rsidP="00C762B2">
            <w:pPr>
              <w:pStyle w:val="TAC"/>
            </w:pPr>
            <w:r w:rsidRPr="007F2770">
              <w:t xml:space="preserve">Length of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>
              <w:t xml:space="preserve">identifier </w:t>
            </w:r>
            <w:r>
              <w:rPr>
                <w:lang w:val="en-US"/>
              </w:rPr>
              <w:t>c</w:t>
            </w:r>
            <w:r w:rsidRPr="000C1CE3">
              <w:rPr>
                <w:lang w:val="en-US"/>
              </w:rPr>
              <w:t xml:space="preserve">onnection </w:t>
            </w:r>
            <w:r>
              <w:rPr>
                <w:lang w:val="en-US"/>
              </w:rPr>
              <w:t>i</w:t>
            </w:r>
            <w:r w:rsidRPr="000C1CE3">
              <w:rPr>
                <w:lang w:val="en-US"/>
              </w:rPr>
              <w:t>nformation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49459C" w14:textId="77777777" w:rsidR="007175C3" w:rsidRPr="007F2770" w:rsidRDefault="007175C3" w:rsidP="00C762B2">
            <w:pPr>
              <w:pStyle w:val="TAL"/>
            </w:pPr>
            <w:r w:rsidRPr="007F2770">
              <w:t xml:space="preserve">octet </w:t>
            </w:r>
            <w:r>
              <w:t>5</w:t>
            </w:r>
          </w:p>
        </w:tc>
      </w:tr>
      <w:tr w:rsidR="007175C3" w:rsidRPr="007F2770" w:rsidDel="00E60236" w14:paraId="37D00103" w14:textId="48C82FDB" w:rsidTr="00EF5351">
        <w:trPr>
          <w:cantSplit/>
          <w:jc w:val="center"/>
          <w:del w:id="32" w:author="Qualcomm_rev0" w:date="2025-11-06T18:56:00Z"/>
        </w:trPr>
        <w:tc>
          <w:tcPr>
            <w:tcW w:w="6106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75944FCD" w14:textId="1797681C" w:rsidR="007175C3" w:rsidRPr="007F2770" w:rsidDel="00E60236" w:rsidRDefault="007175C3" w:rsidP="00C762B2">
            <w:pPr>
              <w:pStyle w:val="TAC"/>
              <w:rPr>
                <w:del w:id="33" w:author="Qualcomm_rev0" w:date="2025-11-06T18:56:00Z" w16du:dateUtc="2025-11-06T13:26:00Z"/>
              </w:rPr>
            </w:pPr>
            <w:del w:id="34" w:author="Qualcomm_rev0" w:date="2025-11-06T18:56:00Z" w16du:dateUtc="2025-11-06T13:26:00Z">
              <w:r w:rsidDel="00E60236">
                <w:delText>Length of n</w:delText>
              </w:r>
              <w:r w:rsidRPr="00607D92" w:rsidDel="00E60236">
                <w:delText>on-3GPP device identifier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5C669A7" w14:textId="59345C5D" w:rsidR="007175C3" w:rsidRPr="007F2770" w:rsidDel="00E60236" w:rsidRDefault="007175C3" w:rsidP="00C762B2">
            <w:pPr>
              <w:pStyle w:val="TAL"/>
              <w:rPr>
                <w:del w:id="35" w:author="Qualcomm_rev0" w:date="2025-11-06T18:56:00Z" w16du:dateUtc="2025-11-06T13:26:00Z"/>
              </w:rPr>
            </w:pPr>
            <w:del w:id="36" w:author="Qualcomm_rev0" w:date="2025-11-06T18:56:00Z" w16du:dateUtc="2025-11-06T13:26:00Z">
              <w:r w:rsidDel="00E60236">
                <w:delText>octet 6</w:delText>
              </w:r>
            </w:del>
          </w:p>
        </w:tc>
      </w:tr>
      <w:tr w:rsidR="00EF5351" w:rsidRPr="007F2770" w14:paraId="2C1EC82F" w14:textId="77777777" w:rsidTr="00F62F8F">
        <w:trPr>
          <w:cantSplit/>
          <w:jc w:val="center"/>
          <w:ins w:id="37" w:author="Qualcomm_rev0" w:date="2025-11-06T18:56:00Z"/>
        </w:trPr>
        <w:tc>
          <w:tcPr>
            <w:tcW w:w="76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8659B5B" w14:textId="12FC1911" w:rsidR="00551140" w:rsidRDefault="00551140" w:rsidP="00EF5351">
            <w:pPr>
              <w:pStyle w:val="TAC"/>
              <w:rPr>
                <w:ins w:id="38" w:author="Qualcomm_rev0" w:date="2025-11-19T06:00:00Z" w16du:dateUtc="2025-11-19T00:30:00Z"/>
              </w:rPr>
            </w:pPr>
            <w:ins w:id="39" w:author="Qualcomm_rev0" w:date="2025-11-19T06:00:00Z" w16du:dateUtc="2025-11-19T00:30:00Z">
              <w:r>
                <w:t>0</w:t>
              </w:r>
            </w:ins>
          </w:p>
          <w:p w14:paraId="07CA6A2E" w14:textId="2068327D" w:rsidR="00EF5351" w:rsidRPr="007F2770" w:rsidRDefault="00EF5351" w:rsidP="00EF5351">
            <w:pPr>
              <w:pStyle w:val="TAC"/>
              <w:rPr>
                <w:ins w:id="40" w:author="Qualcomm_rev0" w:date="2025-11-06T18:56:00Z" w16du:dateUtc="2025-11-06T13:26:00Z"/>
              </w:rPr>
            </w:pPr>
            <w:ins w:id="41" w:author="Qualcomm_rev0" w:date="2025-11-19T05:40:00Z" w16du:dateUtc="2025-11-19T00:10:00Z">
              <w:r>
                <w:t>Spare</w:t>
              </w:r>
            </w:ins>
          </w:p>
        </w:tc>
        <w:tc>
          <w:tcPr>
            <w:tcW w:w="5343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2C5748EF" w14:textId="193F8C29" w:rsidR="00EF5351" w:rsidRPr="007F2770" w:rsidRDefault="00EF5351" w:rsidP="00EF5351">
            <w:pPr>
              <w:pStyle w:val="TAC"/>
              <w:rPr>
                <w:ins w:id="42" w:author="Qualcomm_rev0" w:date="2025-11-06T18:56:00Z" w16du:dateUtc="2025-11-06T13:26:00Z"/>
              </w:rPr>
            </w:pPr>
            <w:ins w:id="43" w:author="Qualcomm_rev0" w:date="2025-11-19T05:40:00Z" w16du:dateUtc="2025-11-19T00:10:00Z">
              <w:r>
                <w:t>Length of n</w:t>
              </w:r>
              <w:r w:rsidRPr="00607D92">
                <w:t>on-3GPP device identifier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95C7CD" w14:textId="77777777" w:rsidR="00EF5351" w:rsidRPr="007F2770" w:rsidRDefault="00EF5351" w:rsidP="00EF5351">
            <w:pPr>
              <w:pStyle w:val="TAL"/>
              <w:rPr>
                <w:ins w:id="44" w:author="Qualcomm_rev0" w:date="2025-11-06T18:56:00Z" w16du:dateUtc="2025-11-06T13:26:00Z"/>
              </w:rPr>
            </w:pPr>
            <w:ins w:id="45" w:author="Qualcomm_rev0" w:date="2025-11-06T18:56:00Z" w16du:dateUtc="2025-11-06T13:26:00Z">
              <w:r>
                <w:t>octet 6</w:t>
              </w:r>
            </w:ins>
          </w:p>
        </w:tc>
      </w:tr>
      <w:tr w:rsidR="00EF5351" w:rsidRPr="007F2770" w14:paraId="3F4A28D3" w14:textId="77777777" w:rsidTr="00EF5351">
        <w:trPr>
          <w:cantSplit/>
          <w:jc w:val="center"/>
        </w:trPr>
        <w:tc>
          <w:tcPr>
            <w:tcW w:w="6106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41C3A5A8" w14:textId="77777777" w:rsidR="00EF5351" w:rsidRDefault="00EF5351" w:rsidP="00EF5351">
            <w:pPr>
              <w:pStyle w:val="TAC"/>
              <w:rPr>
                <w:lang w:val="en-US"/>
              </w:rPr>
            </w:pPr>
          </w:p>
          <w:p w14:paraId="09B70882" w14:textId="77777777" w:rsidR="00EF5351" w:rsidRPr="007F2770" w:rsidRDefault="00EF5351" w:rsidP="00EF5351">
            <w:pPr>
              <w:pStyle w:val="TAC"/>
            </w:pP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DCE1AF9" w14:textId="77777777" w:rsidR="00EF5351" w:rsidRDefault="00EF5351" w:rsidP="00EF5351">
            <w:pPr>
              <w:pStyle w:val="TAL"/>
            </w:pPr>
            <w:r w:rsidRPr="007F2770">
              <w:t xml:space="preserve">octet </w:t>
            </w:r>
            <w:r>
              <w:t>7</w:t>
            </w:r>
          </w:p>
          <w:p w14:paraId="76EDA1B0" w14:textId="77777777" w:rsidR="00EF5351" w:rsidRDefault="00EF5351" w:rsidP="00EF5351">
            <w:pPr>
              <w:pStyle w:val="TAL"/>
            </w:pPr>
          </w:p>
          <w:p w14:paraId="1560D7F9" w14:textId="77777777" w:rsidR="00EF5351" w:rsidRPr="007F2770" w:rsidRDefault="00EF5351" w:rsidP="00EF5351">
            <w:pPr>
              <w:pStyle w:val="TAL"/>
            </w:pPr>
            <w:r w:rsidRPr="007F2770">
              <w:t xml:space="preserve">octet </w:t>
            </w:r>
            <w:r>
              <w:t>s</w:t>
            </w:r>
          </w:p>
        </w:tc>
      </w:tr>
      <w:tr w:rsidR="00EF5351" w:rsidRPr="007F2770" w14:paraId="101051FA" w14:textId="77777777" w:rsidTr="00EF5351">
        <w:trPr>
          <w:cantSplit/>
          <w:jc w:val="center"/>
        </w:trPr>
        <w:tc>
          <w:tcPr>
            <w:tcW w:w="610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F76D" w14:textId="77777777" w:rsidR="00EF5351" w:rsidRPr="00606C36" w:rsidRDefault="00EF5351" w:rsidP="00EF5351">
            <w:pPr>
              <w:pStyle w:val="TAC"/>
              <w:rPr>
                <w:lang w:val="en-US" w:eastAsia="zh-CN"/>
              </w:rPr>
            </w:pPr>
          </w:p>
          <w:p w14:paraId="5B7CE318" w14:textId="77777777" w:rsidR="00EF5351" w:rsidRPr="007F2770" w:rsidRDefault="00EF5351" w:rsidP="00EF5351">
            <w:pPr>
              <w:pStyle w:val="TAC"/>
            </w:pPr>
            <w:r>
              <w:t>Connection</w:t>
            </w:r>
            <w:r w:rsidRPr="00684441">
              <w:t xml:space="preserve"> information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20E908" w14:textId="7AB70F8E" w:rsidR="00EF5351" w:rsidRPr="007F2770" w:rsidRDefault="00EF5351" w:rsidP="00EF5351">
            <w:pPr>
              <w:pStyle w:val="TAL"/>
            </w:pPr>
            <w:r w:rsidRPr="007F2770">
              <w:t xml:space="preserve">octet </w:t>
            </w:r>
            <w:r>
              <w:t>(s+1)</w:t>
            </w:r>
          </w:p>
          <w:p w14:paraId="4698C587" w14:textId="77777777" w:rsidR="00EF5351" w:rsidRPr="007F2770" w:rsidRDefault="00EF5351" w:rsidP="00EF5351">
            <w:pPr>
              <w:pStyle w:val="TAL"/>
            </w:pPr>
          </w:p>
          <w:p w14:paraId="6DDE9BEA" w14:textId="5BDCB16C" w:rsidR="00EF5351" w:rsidRPr="007F2770" w:rsidRDefault="00EF5351" w:rsidP="00EF5351">
            <w:pPr>
              <w:pStyle w:val="TAL"/>
            </w:pPr>
            <w:r w:rsidRPr="007F2770">
              <w:t xml:space="preserve">octet </w:t>
            </w:r>
            <w:r>
              <w:t>u</w:t>
            </w:r>
          </w:p>
        </w:tc>
      </w:tr>
    </w:tbl>
    <w:p w14:paraId="5D25A1EF" w14:textId="2213C471" w:rsidR="007175C3" w:rsidRPr="00E76C88" w:rsidRDefault="007175C3" w:rsidP="007175C3">
      <w:pPr>
        <w:pStyle w:val="TF"/>
        <w:rPr>
          <w:lang w:val="fr-FR"/>
        </w:rPr>
      </w:pPr>
      <w:r w:rsidRPr="00E76C88">
        <w:rPr>
          <w:lang w:val="fr-FR"/>
        </w:rPr>
        <w:t>Figure 9.11.4.</w:t>
      </w:r>
      <w:r>
        <w:rPr>
          <w:lang w:val="fr-FR"/>
        </w:rPr>
        <w:t>41</w:t>
      </w:r>
      <w:r w:rsidRPr="00E76C88">
        <w:rPr>
          <w:lang w:val="fr-FR"/>
        </w:rPr>
        <w:t xml:space="preserve">.2: Non-3GPP </w:t>
      </w:r>
      <w:proofErr w:type="spellStart"/>
      <w:r w:rsidRPr="00E76C88">
        <w:rPr>
          <w:lang w:val="fr-FR"/>
        </w:rPr>
        <w:t>device</w:t>
      </w:r>
      <w:proofErr w:type="spellEnd"/>
      <w:r w:rsidRPr="00E76C88">
        <w:rPr>
          <w:lang w:val="fr-FR"/>
        </w:rPr>
        <w:t xml:space="preserve"> identifier </w:t>
      </w:r>
      <w:proofErr w:type="spellStart"/>
      <w:r w:rsidRPr="00E76C88">
        <w:rPr>
          <w:lang w:val="fr-FR"/>
        </w:rPr>
        <w:t>connection</w:t>
      </w:r>
      <w:proofErr w:type="spellEnd"/>
      <w:r w:rsidRPr="00E76C88">
        <w:rPr>
          <w:lang w:val="fr-FR"/>
        </w:rPr>
        <w:t xml:space="preserve"> information</w:t>
      </w:r>
    </w:p>
    <w:p w14:paraId="07C23DEC" w14:textId="77777777" w:rsidR="007175C3" w:rsidRPr="00E76C88" w:rsidRDefault="007175C3" w:rsidP="007175C3">
      <w:pPr>
        <w:rPr>
          <w:lang w:val="fr-FR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7175C3" w:rsidRPr="00B07C41" w14:paraId="6B0F07C1" w14:textId="77777777" w:rsidTr="00C762B2">
        <w:trPr>
          <w:cantSplit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CE3005" w14:textId="77777777" w:rsidR="007175C3" w:rsidRPr="00B07C41" w:rsidRDefault="007175C3" w:rsidP="00C762B2">
            <w:pPr>
              <w:pStyle w:val="TAC"/>
            </w:pPr>
            <w:r w:rsidRPr="00B07C41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50CE1" w14:textId="77777777" w:rsidR="007175C3" w:rsidRPr="00B07C41" w:rsidRDefault="007175C3" w:rsidP="00C762B2">
            <w:pPr>
              <w:pStyle w:val="TAC"/>
            </w:pPr>
            <w:r w:rsidRPr="00B07C41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BDE25" w14:textId="77777777" w:rsidR="007175C3" w:rsidRPr="00B07C41" w:rsidRDefault="007175C3" w:rsidP="00C762B2">
            <w:pPr>
              <w:pStyle w:val="TAC"/>
            </w:pPr>
            <w:r w:rsidRPr="00B07C41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5F313" w14:textId="77777777" w:rsidR="007175C3" w:rsidRPr="00B07C41" w:rsidRDefault="007175C3" w:rsidP="00C762B2">
            <w:pPr>
              <w:pStyle w:val="TAC"/>
            </w:pPr>
            <w:r w:rsidRPr="00B07C41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B249A" w14:textId="77777777" w:rsidR="007175C3" w:rsidRPr="00B07C41" w:rsidRDefault="007175C3" w:rsidP="00C762B2">
            <w:pPr>
              <w:pStyle w:val="TAC"/>
            </w:pPr>
            <w:r w:rsidRPr="00B07C41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67F5CD" w14:textId="77777777" w:rsidR="007175C3" w:rsidRPr="00B07C41" w:rsidRDefault="007175C3" w:rsidP="00C762B2">
            <w:pPr>
              <w:pStyle w:val="TAC"/>
            </w:pPr>
            <w:r w:rsidRPr="00B07C4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4D6263" w14:textId="77777777" w:rsidR="007175C3" w:rsidRPr="00B07C41" w:rsidRDefault="007175C3" w:rsidP="00C762B2">
            <w:pPr>
              <w:pStyle w:val="TAC"/>
            </w:pPr>
            <w:r w:rsidRPr="00B07C41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42A2F" w14:textId="77777777" w:rsidR="007175C3" w:rsidRPr="00B07C41" w:rsidRDefault="007175C3" w:rsidP="00C762B2">
            <w:pPr>
              <w:pStyle w:val="TAC"/>
            </w:pPr>
            <w:r w:rsidRPr="00B07C41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A932C16" w14:textId="77777777" w:rsidR="007175C3" w:rsidRPr="00B07C41" w:rsidRDefault="007175C3" w:rsidP="00C762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175C3" w:rsidRPr="00B07C41" w14:paraId="1B4EA4D4" w14:textId="77777777" w:rsidTr="00C762B2">
        <w:trPr>
          <w:cantSplit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A9670F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E36C50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F05F1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53AFF7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926029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7FDF08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9C2373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495BA3">
              <w:rPr>
                <w:lang w:eastAsia="fr-FR"/>
              </w:rPr>
              <w:t>I4PR</w:t>
            </w:r>
            <w:r w:rsidRPr="00495BA3">
              <w:rPr>
                <w:lang w:val="en-US" w:eastAsia="zh-CN"/>
              </w:rPr>
              <w:t>PI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8E231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I4A</w:t>
            </w:r>
            <w:r>
              <w:rPr>
                <w:lang w:val="en-US" w:eastAsia="zh-CN"/>
              </w:rPr>
              <w:t>P</w:t>
            </w:r>
            <w:r w:rsidRPr="007F2770">
              <w:rPr>
                <w:lang w:val="en-US" w:eastAsia="zh-CN"/>
              </w:rPr>
              <w:t>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08DA75D4" w14:textId="12AA5020" w:rsidR="007175C3" w:rsidRPr="00A32181" w:rsidRDefault="007175C3" w:rsidP="00C762B2">
            <w:pPr>
              <w:pStyle w:val="TAL"/>
              <w:rPr>
                <w:lang w:eastAsia="fr-FR"/>
              </w:rPr>
            </w:pPr>
            <w:r w:rsidRPr="00A32181">
              <w:rPr>
                <w:lang w:eastAsia="fr-FR"/>
              </w:rPr>
              <w:t>octet (s+</w:t>
            </w:r>
            <w:r>
              <w:rPr>
                <w:lang w:eastAsia="fr-FR"/>
              </w:rPr>
              <w:t>1</w:t>
            </w:r>
            <w:r w:rsidRPr="00A32181">
              <w:rPr>
                <w:lang w:eastAsia="fr-FR"/>
              </w:rPr>
              <w:t>)</w:t>
            </w:r>
          </w:p>
          <w:p w14:paraId="3FE6FB97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</w:tc>
      </w:tr>
      <w:tr w:rsidR="007175C3" w:rsidRPr="00B07C41" w14:paraId="41B6019A" w14:textId="77777777" w:rsidTr="00C762B2">
        <w:trPr>
          <w:cantSplit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0BBE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50BC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3EE6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C81C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A9C0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DA7A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6F36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2BE1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18063899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</w:tc>
      </w:tr>
      <w:tr w:rsidR="007175C3" w:rsidRPr="00B07C41" w14:paraId="0A8FD66B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3760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IPv4</w:t>
            </w:r>
            <w:r w:rsidRPr="00684441">
              <w:t xml:space="preserve"> address</w:t>
            </w:r>
          </w:p>
          <w:p w14:paraId="7F21542F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CA78815" w14:textId="2AD09D7D" w:rsidR="007175C3" w:rsidRPr="00A32181" w:rsidRDefault="007175C3" w:rsidP="00C762B2">
            <w:pPr>
              <w:pStyle w:val="TAL"/>
              <w:rPr>
                <w:lang w:eastAsia="fr-FR"/>
              </w:rPr>
            </w:pPr>
            <w:r w:rsidRPr="00A32181">
              <w:rPr>
                <w:lang w:eastAsia="fr-FR"/>
              </w:rPr>
              <w:t>octet (s+</w:t>
            </w:r>
            <w:proofErr w:type="gramStart"/>
            <w:r>
              <w:rPr>
                <w:lang w:eastAsia="fr-FR"/>
              </w:rPr>
              <w:t>2)*</w:t>
            </w:r>
            <w:proofErr w:type="gramEnd"/>
          </w:p>
          <w:p w14:paraId="021C74F6" w14:textId="77777777" w:rsidR="007175C3" w:rsidRPr="00A32181" w:rsidRDefault="007175C3" w:rsidP="00C762B2">
            <w:pPr>
              <w:pStyle w:val="TAL"/>
              <w:rPr>
                <w:lang w:eastAsia="fr-FR"/>
              </w:rPr>
            </w:pPr>
          </w:p>
          <w:p w14:paraId="18BFA0FD" w14:textId="2036914A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(s+</w:t>
            </w:r>
            <w:proofErr w:type="gramStart"/>
            <w:r>
              <w:rPr>
                <w:lang w:eastAsia="fr-FR"/>
              </w:rPr>
              <w:t>5)*</w:t>
            </w:r>
            <w:proofErr w:type="gramEnd"/>
          </w:p>
        </w:tc>
      </w:tr>
      <w:tr w:rsidR="007175C3" w:rsidRPr="00A32181" w14:paraId="1F8BE6B2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7C72" w14:textId="77777777" w:rsidR="007175C3" w:rsidRDefault="007175C3" w:rsidP="00C762B2">
            <w:pPr>
              <w:pStyle w:val="TAC"/>
            </w:pPr>
            <w:r>
              <w:t xml:space="preserve">Number of port ranges </w:t>
            </w:r>
            <w:r w:rsidRPr="007F2770">
              <w:rPr>
                <w:lang w:val="en-US" w:eastAsia="zh-CN"/>
              </w:rPr>
              <w:t>for IPv4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EAFF662" w14:textId="6870854B" w:rsidR="007175C3" w:rsidRPr="00A3218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(s+</w:t>
            </w:r>
            <w:proofErr w:type="gramStart"/>
            <w:r>
              <w:rPr>
                <w:lang w:eastAsia="fr-FR"/>
              </w:rPr>
              <w:t>6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  <w:tr w:rsidR="007175C3" w:rsidRPr="00B07C41" w14:paraId="0651E7EE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ED04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  <w:p w14:paraId="781A8EB0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 xml:space="preserve">IPv4 port range </w:t>
            </w:r>
            <w:r>
              <w:rPr>
                <w:lang w:val="en-US" w:eastAsia="zh-CN"/>
              </w:rPr>
              <w:t>1</w:t>
            </w:r>
          </w:p>
          <w:p w14:paraId="2DE0E6C8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8024F6A" w14:textId="3FB67E0A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(s+</w:t>
            </w:r>
            <w:proofErr w:type="gramStart"/>
            <w:r>
              <w:rPr>
                <w:lang w:eastAsia="fr-FR"/>
              </w:rPr>
              <w:t>7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  <w:proofErr w:type="gramEnd"/>
          </w:p>
          <w:p w14:paraId="7BAD574B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  <w:p w14:paraId="43FAC484" w14:textId="570E1FC5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(s+</w:t>
            </w:r>
            <w:proofErr w:type="gramStart"/>
            <w:r w:rsidRPr="00A32181">
              <w:rPr>
                <w:lang w:eastAsia="fr-FR"/>
              </w:rPr>
              <w:t>1</w:t>
            </w:r>
            <w:r>
              <w:rPr>
                <w:lang w:eastAsia="fr-FR"/>
              </w:rPr>
              <w:t>0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  <w:tr w:rsidR="007175C3" w:rsidRPr="00B07C41" w14:paraId="3D41D1A3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3F20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EF161CC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</w:tc>
      </w:tr>
      <w:tr w:rsidR="007175C3" w:rsidRPr="00B07C41" w14:paraId="345F500B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1DE1" w14:textId="77777777" w:rsidR="007175C3" w:rsidRDefault="007175C3" w:rsidP="00C762B2">
            <w:pPr>
              <w:pStyle w:val="TAC"/>
              <w:rPr>
                <w:lang w:eastAsia="fr-FR"/>
              </w:rPr>
            </w:pPr>
          </w:p>
          <w:p w14:paraId="1BCAF50A" w14:textId="77777777" w:rsidR="007175C3" w:rsidRDefault="007175C3" w:rsidP="00C762B2">
            <w:pPr>
              <w:pStyle w:val="TAC"/>
              <w:rPr>
                <w:lang w:eastAsia="fr-FR"/>
              </w:rPr>
            </w:pPr>
            <w:r>
              <w:t xml:space="preserve">IPv4 port range </w:t>
            </w:r>
            <w:r>
              <w:rPr>
                <w:lang w:val="en-US" w:eastAsia="zh-CN"/>
              </w:rPr>
              <w:t>x</w:t>
            </w:r>
          </w:p>
          <w:p w14:paraId="5427523B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38A73DC" w14:textId="77777777" w:rsidR="007175C3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v</w:t>
            </w:r>
            <w:r w:rsidRPr="00B07C41">
              <w:rPr>
                <w:lang w:eastAsia="fr-FR"/>
              </w:rPr>
              <w:t>*</w:t>
            </w:r>
          </w:p>
          <w:p w14:paraId="718B6AE7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  <w:p w14:paraId="0C9111AA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(v+</w:t>
            </w:r>
            <w:proofErr w:type="gramStart"/>
            <w:r>
              <w:t>3)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</w:tbl>
    <w:p w14:paraId="478E930F" w14:textId="77777777" w:rsidR="007175C3" w:rsidRPr="009874DC" w:rsidRDefault="007175C3" w:rsidP="007175C3">
      <w:pPr>
        <w:pStyle w:val="TF"/>
      </w:pPr>
      <w:r w:rsidRPr="007F2770">
        <w:t>Figure 9.11.4.</w:t>
      </w:r>
      <w:r>
        <w:t>41</w:t>
      </w:r>
      <w:r w:rsidRPr="007F2770">
        <w:t>.</w:t>
      </w:r>
      <w:r>
        <w:t>3</w:t>
      </w:r>
      <w:r w:rsidRPr="007F2770">
        <w:t xml:space="preserve">: </w:t>
      </w:r>
      <w:r>
        <w:t>Connection</w:t>
      </w:r>
      <w:r w:rsidRPr="00684441">
        <w:t xml:space="preserve"> information</w:t>
      </w:r>
      <w:r>
        <w:t xml:space="preserve"> when </w:t>
      </w:r>
      <w:r w:rsidRPr="00FD0AF5">
        <w:t>PDU session type value</w:t>
      </w:r>
      <w:r>
        <w:t xml:space="preserve"> = </w:t>
      </w:r>
      <w:r w:rsidRPr="009874DC">
        <w:t>"</w:t>
      </w:r>
      <w:r>
        <w:t>IPv4</w:t>
      </w:r>
      <w:r w:rsidRPr="009874DC">
        <w:t>"</w:t>
      </w:r>
    </w:p>
    <w:p w14:paraId="43AC70DA" w14:textId="77777777" w:rsidR="007175C3" w:rsidRPr="007F2770" w:rsidRDefault="007175C3" w:rsidP="007175C3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7175C3" w:rsidRPr="00B07C41" w14:paraId="2B2ECAD5" w14:textId="77777777" w:rsidTr="00C762B2">
        <w:trPr>
          <w:cantSplit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24332" w14:textId="77777777" w:rsidR="007175C3" w:rsidRPr="00B07C41" w:rsidRDefault="007175C3" w:rsidP="00C762B2">
            <w:pPr>
              <w:pStyle w:val="TAC"/>
            </w:pPr>
            <w:r w:rsidRPr="00B07C41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8B380" w14:textId="77777777" w:rsidR="007175C3" w:rsidRPr="00B07C41" w:rsidRDefault="007175C3" w:rsidP="00C762B2">
            <w:pPr>
              <w:pStyle w:val="TAC"/>
            </w:pPr>
            <w:r w:rsidRPr="00B07C41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B0346" w14:textId="77777777" w:rsidR="007175C3" w:rsidRPr="00B07C41" w:rsidRDefault="007175C3" w:rsidP="00C762B2">
            <w:pPr>
              <w:pStyle w:val="TAC"/>
            </w:pPr>
            <w:r w:rsidRPr="00B07C41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9831A" w14:textId="77777777" w:rsidR="007175C3" w:rsidRPr="00B07C41" w:rsidRDefault="007175C3" w:rsidP="00C762B2">
            <w:pPr>
              <w:pStyle w:val="TAC"/>
            </w:pPr>
            <w:r w:rsidRPr="00B07C41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473ADC" w14:textId="77777777" w:rsidR="007175C3" w:rsidRPr="00B07C41" w:rsidRDefault="007175C3" w:rsidP="00C762B2">
            <w:pPr>
              <w:pStyle w:val="TAC"/>
            </w:pPr>
            <w:r w:rsidRPr="00B07C41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9EF87" w14:textId="77777777" w:rsidR="007175C3" w:rsidRPr="00B07C41" w:rsidRDefault="007175C3" w:rsidP="00C762B2">
            <w:pPr>
              <w:pStyle w:val="TAC"/>
            </w:pPr>
            <w:r w:rsidRPr="00B07C4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6CD36" w14:textId="77777777" w:rsidR="007175C3" w:rsidRPr="00B07C41" w:rsidRDefault="007175C3" w:rsidP="00C762B2">
            <w:pPr>
              <w:pStyle w:val="TAC"/>
            </w:pPr>
            <w:r w:rsidRPr="00B07C41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B48D1" w14:textId="77777777" w:rsidR="007175C3" w:rsidRPr="00B07C41" w:rsidRDefault="007175C3" w:rsidP="00C762B2">
            <w:pPr>
              <w:pStyle w:val="TAC"/>
            </w:pPr>
            <w:r w:rsidRPr="00B07C41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5F5363F" w14:textId="77777777" w:rsidR="007175C3" w:rsidRPr="00B07C41" w:rsidRDefault="007175C3" w:rsidP="00C762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175C3" w:rsidRPr="00B07C41" w14:paraId="17747508" w14:textId="77777777" w:rsidTr="00C762B2">
        <w:trPr>
          <w:cantSplit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2823D6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F3AADC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EEA178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B579D9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039F9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CCB85" w14:textId="77777777" w:rsidR="007175C3" w:rsidRDefault="007175C3" w:rsidP="00C762B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  <w:p w14:paraId="7868716A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Spare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3E4BB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I6PRPI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ACDD9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I6ATI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20B7D799" w14:textId="53E5B61C" w:rsidR="007175C3" w:rsidRDefault="007175C3" w:rsidP="00C762B2">
            <w:pPr>
              <w:pStyle w:val="TAL"/>
            </w:pPr>
            <w:r w:rsidRPr="007F2770">
              <w:t xml:space="preserve">octet </w:t>
            </w:r>
            <w:r>
              <w:t>(s+1)</w:t>
            </w:r>
          </w:p>
          <w:p w14:paraId="47D6D349" w14:textId="77777777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</w:p>
        </w:tc>
      </w:tr>
      <w:tr w:rsidR="007175C3" w:rsidRPr="00B07C41" w14:paraId="167426E0" w14:textId="77777777" w:rsidTr="00C762B2">
        <w:trPr>
          <w:cantSplit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81C1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BEC0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AC56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17E3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4597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A1CC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F72E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AB61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024E71E6" w14:textId="77777777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</w:p>
        </w:tc>
      </w:tr>
      <w:tr w:rsidR="007175C3" w:rsidRPr="00B07C41" w14:paraId="42A07223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1A33" w14:textId="77777777" w:rsidR="007175C3" w:rsidRDefault="007175C3" w:rsidP="00C762B2">
            <w:pPr>
              <w:pStyle w:val="TAC"/>
            </w:pPr>
          </w:p>
          <w:p w14:paraId="156DD133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IPv6</w:t>
            </w:r>
            <w:r w:rsidRPr="00684441">
              <w:t xml:space="preserve"> address</w:t>
            </w:r>
          </w:p>
          <w:p w14:paraId="30FF4D9F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D51A5AA" w14:textId="2E883F71" w:rsidR="007175C3" w:rsidRPr="00A32181" w:rsidRDefault="007175C3" w:rsidP="00C762B2">
            <w:pPr>
              <w:pStyle w:val="TAL"/>
              <w:rPr>
                <w:rFonts w:cs="Arial"/>
                <w:lang w:eastAsia="fr-FR"/>
              </w:rPr>
            </w:pPr>
            <w:r w:rsidRPr="00A32181">
              <w:rPr>
                <w:rFonts w:cs="Arial"/>
                <w:lang w:eastAsia="fr-FR"/>
              </w:rPr>
              <w:t>octet (s+</w:t>
            </w:r>
            <w:proofErr w:type="gramStart"/>
            <w:r>
              <w:rPr>
                <w:rFonts w:cs="Arial"/>
                <w:lang w:eastAsia="fr-FR"/>
              </w:rPr>
              <w:t>2</w:t>
            </w:r>
            <w:r w:rsidRPr="00A32181">
              <w:rPr>
                <w:rFonts w:cs="Arial"/>
                <w:lang w:eastAsia="fr-FR"/>
              </w:rPr>
              <w:t>)*</w:t>
            </w:r>
            <w:proofErr w:type="gramEnd"/>
          </w:p>
          <w:p w14:paraId="504D453C" w14:textId="77777777" w:rsidR="007175C3" w:rsidRDefault="007175C3" w:rsidP="00C762B2">
            <w:pPr>
              <w:pStyle w:val="TAL"/>
            </w:pPr>
          </w:p>
          <w:p w14:paraId="3F65E21E" w14:textId="3BF6A1C6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>
              <w:t>(s+</w:t>
            </w:r>
            <w:proofErr w:type="gramStart"/>
            <w:r>
              <w:t>17)</w:t>
            </w:r>
            <w:r w:rsidRPr="00B07C41">
              <w:rPr>
                <w:rFonts w:cs="Arial"/>
                <w:lang w:eastAsia="fr-FR"/>
              </w:rPr>
              <w:t>*</w:t>
            </w:r>
            <w:proofErr w:type="gramEnd"/>
          </w:p>
        </w:tc>
      </w:tr>
      <w:tr w:rsidR="007175C3" w:rsidRPr="00B07C41" w14:paraId="1F848287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8F5E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  <w:p w14:paraId="7453DD24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rFonts w:eastAsiaTheme="minorEastAsia"/>
              </w:rPr>
              <w:t>IPv6 p</w:t>
            </w:r>
            <w:r w:rsidRPr="00684441">
              <w:rPr>
                <w:rFonts w:eastAsiaTheme="minorEastAsia"/>
              </w:rPr>
              <w:t>refix</w:t>
            </w:r>
          </w:p>
          <w:p w14:paraId="50579FAB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C954B0C" w14:textId="7FA90CF5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>
              <w:rPr>
                <w:rFonts w:cs="Arial"/>
                <w:lang w:eastAsia="fr-FR"/>
              </w:rPr>
              <w:t>(s+</w:t>
            </w:r>
            <w:proofErr w:type="gramStart"/>
            <w:r>
              <w:rPr>
                <w:rFonts w:cs="Arial"/>
                <w:lang w:eastAsia="fr-FR"/>
              </w:rPr>
              <w:t>2)</w:t>
            </w:r>
            <w:r w:rsidRPr="00B07C41">
              <w:rPr>
                <w:rFonts w:cs="Arial"/>
                <w:lang w:eastAsia="fr-FR"/>
              </w:rPr>
              <w:t>*</w:t>
            </w:r>
            <w:proofErr w:type="gramEnd"/>
          </w:p>
          <w:p w14:paraId="166CE2BB" w14:textId="77777777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</w:p>
          <w:p w14:paraId="6A42CB77" w14:textId="1362FFA7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 w:rsidRPr="00A32181">
              <w:rPr>
                <w:rFonts w:cs="Arial"/>
                <w:lang w:eastAsia="fr-FR"/>
              </w:rPr>
              <w:t>(</w:t>
            </w:r>
            <w:r>
              <w:rPr>
                <w:rFonts w:cs="Arial"/>
                <w:lang w:eastAsia="fr-FR"/>
              </w:rPr>
              <w:t>s</w:t>
            </w:r>
            <w:r w:rsidRPr="00A32181">
              <w:rPr>
                <w:rFonts w:cs="Arial"/>
                <w:lang w:eastAsia="fr-FR"/>
              </w:rPr>
              <w:t>+</w:t>
            </w:r>
            <w:proofErr w:type="gramStart"/>
            <w:r w:rsidRPr="00A32181">
              <w:rPr>
                <w:rFonts w:cs="Arial"/>
                <w:lang w:eastAsia="fr-FR"/>
              </w:rPr>
              <w:t>1</w:t>
            </w:r>
            <w:r>
              <w:rPr>
                <w:rFonts w:cs="Arial"/>
                <w:lang w:eastAsia="fr-FR"/>
              </w:rPr>
              <w:t>8</w:t>
            </w:r>
            <w:r w:rsidRPr="00A32181">
              <w:rPr>
                <w:rFonts w:cs="Arial"/>
                <w:lang w:eastAsia="fr-FR"/>
              </w:rPr>
              <w:t>)</w:t>
            </w:r>
            <w:r w:rsidRPr="00B07C41">
              <w:rPr>
                <w:rFonts w:cs="Arial"/>
                <w:lang w:eastAsia="fr-FR"/>
              </w:rPr>
              <w:t>*</w:t>
            </w:r>
            <w:proofErr w:type="gramEnd"/>
          </w:p>
        </w:tc>
      </w:tr>
      <w:tr w:rsidR="007175C3" w:rsidRPr="00B07C41" w14:paraId="7EF8F94E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36E8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 xml:space="preserve">Number of port ranges </w:t>
            </w:r>
            <w:r w:rsidRPr="007F2770">
              <w:rPr>
                <w:lang w:val="en-US" w:eastAsia="zh-CN"/>
              </w:rPr>
              <w:t>for IPv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C972F28" w14:textId="77777777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>
              <w:rPr>
                <w:rFonts w:cs="Arial"/>
                <w:lang w:eastAsia="fr-FR"/>
              </w:rPr>
              <w:t>a</w:t>
            </w:r>
            <w:r w:rsidRPr="00B07C41">
              <w:rPr>
                <w:rFonts w:cs="Arial"/>
                <w:lang w:eastAsia="fr-FR"/>
              </w:rPr>
              <w:t>*</w:t>
            </w:r>
          </w:p>
        </w:tc>
      </w:tr>
      <w:tr w:rsidR="007175C3" w:rsidRPr="00B07C41" w14:paraId="7473641F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1535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 xml:space="preserve">IPv6 port range 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3174D12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</w:t>
            </w:r>
            <w:r>
              <w:rPr>
                <w:lang w:eastAsia="fr-FR"/>
              </w:rPr>
              <w:t>a+</w:t>
            </w:r>
            <w:proofErr w:type="gramStart"/>
            <w:r>
              <w:rPr>
                <w:lang w:eastAsia="fr-FR"/>
              </w:rPr>
              <w:t>1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  <w:proofErr w:type="gramEnd"/>
          </w:p>
          <w:p w14:paraId="0FF49BEF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  <w:p w14:paraId="360EE4FC" w14:textId="77777777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</w:t>
            </w:r>
            <w:r>
              <w:rPr>
                <w:lang w:eastAsia="fr-FR"/>
              </w:rPr>
              <w:t>a</w:t>
            </w:r>
            <w:r w:rsidRPr="00A32181">
              <w:rPr>
                <w:lang w:eastAsia="fr-FR"/>
              </w:rPr>
              <w:t>+</w:t>
            </w:r>
            <w:proofErr w:type="gramStart"/>
            <w:r>
              <w:rPr>
                <w:lang w:eastAsia="fr-FR"/>
              </w:rPr>
              <w:t>4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  <w:tr w:rsidR="007175C3" w:rsidRPr="00B07C41" w14:paraId="1DDC3684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EB88" w14:textId="77777777" w:rsidR="007175C3" w:rsidRDefault="007175C3" w:rsidP="00C762B2">
            <w:pPr>
              <w:pStyle w:val="TAC"/>
            </w:pPr>
            <w: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85C7408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</w:tc>
      </w:tr>
      <w:tr w:rsidR="007175C3" w:rsidRPr="00B07C41" w14:paraId="1D9579A1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371A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 xml:space="preserve">IPv6 port range </w:t>
            </w:r>
            <w:r>
              <w:rPr>
                <w:lang w:val="en-US" w:eastAsia="zh-CN"/>
              </w:rPr>
              <w:t>y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C62AF6C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b</w:t>
            </w:r>
            <w:r w:rsidRPr="00B07C41">
              <w:rPr>
                <w:lang w:eastAsia="fr-FR"/>
              </w:rPr>
              <w:t>*</w:t>
            </w:r>
          </w:p>
          <w:p w14:paraId="10F086F2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  <w:p w14:paraId="7675BB0B" w14:textId="77777777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</w:t>
            </w:r>
            <w:r>
              <w:rPr>
                <w:lang w:eastAsia="fr-FR"/>
              </w:rPr>
              <w:t>b</w:t>
            </w:r>
            <w:r w:rsidRPr="00A32181">
              <w:rPr>
                <w:lang w:eastAsia="fr-FR"/>
              </w:rPr>
              <w:t>+</w:t>
            </w:r>
            <w:proofErr w:type="gramStart"/>
            <w:r>
              <w:rPr>
                <w:lang w:eastAsia="fr-FR"/>
              </w:rPr>
              <w:t>3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</w:tbl>
    <w:p w14:paraId="0A67C6DF" w14:textId="77777777" w:rsidR="007175C3" w:rsidRPr="007F2770" w:rsidRDefault="007175C3" w:rsidP="007175C3">
      <w:pPr>
        <w:pStyle w:val="TF"/>
      </w:pPr>
      <w:r w:rsidRPr="007F2770">
        <w:t>Figure 9.11.4.</w:t>
      </w:r>
      <w:r>
        <w:t>41</w:t>
      </w:r>
      <w:r w:rsidRPr="007F2770">
        <w:t>.</w:t>
      </w:r>
      <w:r>
        <w:t>4</w:t>
      </w:r>
      <w:r w:rsidRPr="007F2770">
        <w:t xml:space="preserve">: </w:t>
      </w:r>
      <w:r>
        <w:t>Connection</w:t>
      </w:r>
      <w:r w:rsidRPr="00684441">
        <w:t xml:space="preserve"> information</w:t>
      </w:r>
      <w:r>
        <w:t xml:space="preserve"> when </w:t>
      </w:r>
      <w:r w:rsidRPr="00FD0AF5">
        <w:t>PDU session type value</w:t>
      </w:r>
      <w:r>
        <w:t xml:space="preserve"> = </w:t>
      </w:r>
      <w:r w:rsidRPr="009874DC">
        <w:t>"</w:t>
      </w:r>
      <w:r>
        <w:t>IPv6</w:t>
      </w:r>
      <w:r w:rsidRPr="009874DC">
        <w:t>"</w:t>
      </w:r>
    </w:p>
    <w:p w14:paraId="4A450106" w14:textId="77777777" w:rsidR="007175C3" w:rsidRDefault="007175C3" w:rsidP="007175C3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7175C3" w:rsidRPr="00B07C41" w14:paraId="306C9F52" w14:textId="77777777" w:rsidTr="00C762B2">
        <w:trPr>
          <w:cantSplit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51CDE" w14:textId="77777777" w:rsidR="007175C3" w:rsidRPr="00B07C41" w:rsidRDefault="007175C3" w:rsidP="00C762B2">
            <w:pPr>
              <w:pStyle w:val="TAC"/>
            </w:pPr>
            <w:r w:rsidRPr="00B07C41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715ABE" w14:textId="77777777" w:rsidR="007175C3" w:rsidRPr="00B07C41" w:rsidRDefault="007175C3" w:rsidP="00C762B2">
            <w:pPr>
              <w:pStyle w:val="TAC"/>
            </w:pPr>
            <w:r w:rsidRPr="00B07C41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B33304" w14:textId="77777777" w:rsidR="007175C3" w:rsidRPr="00B07C41" w:rsidRDefault="007175C3" w:rsidP="00C762B2">
            <w:pPr>
              <w:pStyle w:val="TAC"/>
            </w:pPr>
            <w:r w:rsidRPr="00B07C41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B9145F" w14:textId="77777777" w:rsidR="007175C3" w:rsidRPr="00B07C41" w:rsidRDefault="007175C3" w:rsidP="00C762B2">
            <w:pPr>
              <w:pStyle w:val="TAC"/>
            </w:pPr>
            <w:r w:rsidRPr="00B07C41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F33EA" w14:textId="77777777" w:rsidR="007175C3" w:rsidRPr="00B07C41" w:rsidRDefault="007175C3" w:rsidP="00C762B2">
            <w:pPr>
              <w:pStyle w:val="TAC"/>
            </w:pPr>
            <w:r w:rsidRPr="00B07C41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762B5" w14:textId="77777777" w:rsidR="007175C3" w:rsidRPr="00B07C41" w:rsidRDefault="007175C3" w:rsidP="00C762B2">
            <w:pPr>
              <w:pStyle w:val="TAC"/>
            </w:pPr>
            <w:r w:rsidRPr="00B07C4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2BDA1" w14:textId="77777777" w:rsidR="007175C3" w:rsidRPr="00B07C41" w:rsidRDefault="007175C3" w:rsidP="00C762B2">
            <w:pPr>
              <w:pStyle w:val="TAC"/>
            </w:pPr>
            <w:r w:rsidRPr="00B07C41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919756" w14:textId="77777777" w:rsidR="007175C3" w:rsidRPr="00B07C41" w:rsidRDefault="007175C3" w:rsidP="00C762B2">
            <w:pPr>
              <w:pStyle w:val="TAC"/>
            </w:pPr>
            <w:r w:rsidRPr="00B07C41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767B3E2" w14:textId="77777777" w:rsidR="007175C3" w:rsidRPr="00B07C41" w:rsidRDefault="007175C3" w:rsidP="00C762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175C3" w:rsidRPr="00B07C41" w14:paraId="48F6C084" w14:textId="77777777" w:rsidTr="00C762B2">
        <w:trPr>
          <w:cantSplit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28EBCC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AD73E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  <w:p w14:paraId="7A5008BD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C22BC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I6PRPI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D6BAD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I6AP</w:t>
            </w:r>
            <w:r>
              <w:rPr>
                <w:lang w:val="en-US" w:eastAsia="zh-CN"/>
              </w:rPr>
              <w:t>P</w:t>
            </w:r>
            <w:r w:rsidRPr="007F2770">
              <w:rPr>
                <w:lang w:val="en-US" w:eastAsia="zh-CN"/>
              </w:rPr>
              <w:t>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89C8C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I4PR</w:t>
            </w:r>
            <w:r>
              <w:rPr>
                <w:lang w:val="en-US" w:eastAsia="zh-CN"/>
              </w:rPr>
              <w:t>P</w:t>
            </w:r>
            <w:r w:rsidRPr="007F2770">
              <w:rPr>
                <w:lang w:val="en-US" w:eastAsia="zh-CN"/>
              </w:rPr>
              <w:t>I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A7264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I4A</w:t>
            </w:r>
            <w:r>
              <w:rPr>
                <w:lang w:val="en-US" w:eastAsia="zh-CN"/>
              </w:rPr>
              <w:t>P</w:t>
            </w:r>
            <w:r w:rsidRPr="007F2770">
              <w:rPr>
                <w:lang w:val="en-US" w:eastAsia="zh-CN"/>
              </w:rPr>
              <w:t>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7CC31D66" w14:textId="57F66BD4" w:rsidR="007175C3" w:rsidRPr="00A32181" w:rsidRDefault="007175C3" w:rsidP="00C762B2">
            <w:pPr>
              <w:pStyle w:val="TAL"/>
              <w:rPr>
                <w:lang w:eastAsia="fr-FR"/>
              </w:rPr>
            </w:pPr>
            <w:r w:rsidRPr="00A32181">
              <w:rPr>
                <w:lang w:eastAsia="fr-FR"/>
              </w:rPr>
              <w:t>octet (s+</w:t>
            </w:r>
            <w:r>
              <w:rPr>
                <w:lang w:eastAsia="fr-FR"/>
              </w:rPr>
              <w:t>1</w:t>
            </w:r>
            <w:r w:rsidRPr="00A32181">
              <w:rPr>
                <w:lang w:eastAsia="fr-FR"/>
              </w:rPr>
              <w:t>)</w:t>
            </w:r>
          </w:p>
          <w:p w14:paraId="644BBF4C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</w:tc>
      </w:tr>
      <w:tr w:rsidR="007175C3" w:rsidRPr="00B07C41" w14:paraId="58D1E638" w14:textId="77777777" w:rsidTr="00C762B2">
        <w:trPr>
          <w:cantSplit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7619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7760" w14:textId="77777777" w:rsidR="007175C3" w:rsidRPr="00B07C41" w:rsidRDefault="007175C3" w:rsidP="00C762B2">
            <w:pPr>
              <w:pStyle w:val="TAC"/>
              <w:jc w:val="left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4CA2" w14:textId="77777777" w:rsidR="007175C3" w:rsidRPr="00B07C41" w:rsidRDefault="007175C3" w:rsidP="00C762B2">
            <w:pPr>
              <w:pStyle w:val="TAC"/>
              <w:jc w:val="left"/>
              <w:rPr>
                <w:lang w:eastAsia="fr-FR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A385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CF6D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6595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1463EEEE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</w:tc>
      </w:tr>
      <w:tr w:rsidR="007175C3" w:rsidRPr="00A32181" w14:paraId="2DD92F5D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D04F" w14:textId="77777777" w:rsidR="007175C3" w:rsidRDefault="007175C3" w:rsidP="00C762B2">
            <w:pPr>
              <w:pStyle w:val="TAC"/>
            </w:pPr>
            <w:r>
              <w:t>IPv4</w:t>
            </w:r>
            <w:r w:rsidRPr="00684441">
              <w:t xml:space="preserve"> address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73911A2" w14:textId="23938CC4" w:rsidR="007175C3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(s+</w:t>
            </w:r>
            <w:proofErr w:type="gramStart"/>
            <w:r>
              <w:rPr>
                <w:lang w:eastAsia="fr-FR"/>
              </w:rPr>
              <w:t>2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  <w:proofErr w:type="gramEnd"/>
          </w:p>
          <w:p w14:paraId="136650C4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  <w:p w14:paraId="57352BAB" w14:textId="6E8C127E" w:rsidR="007175C3" w:rsidRPr="00A3218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(s+</w:t>
            </w:r>
            <w:proofErr w:type="gramStart"/>
            <w:r>
              <w:t>5)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  <w:tr w:rsidR="007175C3" w:rsidRPr="00B07C41" w14:paraId="4BCE9508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E05E" w14:textId="77777777" w:rsidR="007175C3" w:rsidRDefault="007175C3" w:rsidP="00C762B2">
            <w:pPr>
              <w:pStyle w:val="TAC"/>
              <w:rPr>
                <w:rFonts w:eastAsiaTheme="minorEastAsia"/>
              </w:rPr>
            </w:pPr>
            <w:r>
              <w:t xml:space="preserve">Number of port ranges </w:t>
            </w:r>
            <w:r w:rsidRPr="007F2770">
              <w:rPr>
                <w:lang w:val="en-US" w:eastAsia="zh-CN"/>
              </w:rPr>
              <w:t>for IPv4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67E7154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c</w:t>
            </w:r>
            <w:r w:rsidRPr="00B07C41">
              <w:rPr>
                <w:lang w:eastAsia="fr-FR"/>
              </w:rPr>
              <w:t>*</w:t>
            </w:r>
          </w:p>
        </w:tc>
      </w:tr>
      <w:tr w:rsidR="007175C3" w:rsidRPr="00B07C41" w14:paraId="6ABB66F0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34DD" w14:textId="77777777" w:rsidR="007175C3" w:rsidRDefault="007175C3" w:rsidP="00C762B2">
            <w:pPr>
              <w:pStyle w:val="TAC"/>
            </w:pPr>
          </w:p>
          <w:p w14:paraId="3A50DDC6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 xml:space="preserve">IPv4 port range 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B58C674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(c+</w:t>
            </w:r>
            <w:proofErr w:type="gramStart"/>
            <w:r>
              <w:rPr>
                <w:lang w:eastAsia="fr-FR"/>
              </w:rPr>
              <w:t>1)</w:t>
            </w:r>
            <w:r w:rsidRPr="00B07C41">
              <w:rPr>
                <w:lang w:eastAsia="fr-FR"/>
              </w:rPr>
              <w:t>*</w:t>
            </w:r>
            <w:proofErr w:type="gramEnd"/>
          </w:p>
          <w:p w14:paraId="27C21B98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  <w:p w14:paraId="5CA96CAF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</w:t>
            </w:r>
            <w:r>
              <w:rPr>
                <w:lang w:eastAsia="fr-FR"/>
              </w:rPr>
              <w:t>c</w:t>
            </w:r>
            <w:r w:rsidRPr="00A32181">
              <w:rPr>
                <w:lang w:eastAsia="fr-FR"/>
              </w:rPr>
              <w:t>+</w:t>
            </w:r>
            <w:proofErr w:type="gramStart"/>
            <w:r>
              <w:rPr>
                <w:lang w:eastAsia="fr-FR"/>
              </w:rPr>
              <w:t>4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  <w:tr w:rsidR="007175C3" w:rsidRPr="00B07C41" w14:paraId="39D8F857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FE93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0FB0AC6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</w:tc>
      </w:tr>
      <w:tr w:rsidR="007175C3" w:rsidRPr="00B07C41" w14:paraId="6540F1B4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F41A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IPv4 port range x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C906E39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d</w:t>
            </w:r>
            <w:r w:rsidRPr="00B07C41">
              <w:rPr>
                <w:lang w:eastAsia="fr-FR"/>
              </w:rPr>
              <w:t>*</w:t>
            </w:r>
          </w:p>
          <w:p w14:paraId="7BE1664E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  <w:p w14:paraId="111ECA3B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</w:t>
            </w:r>
            <w:r>
              <w:rPr>
                <w:lang w:eastAsia="fr-FR"/>
              </w:rPr>
              <w:t>d</w:t>
            </w:r>
            <w:r w:rsidRPr="00A32181">
              <w:rPr>
                <w:lang w:eastAsia="fr-FR"/>
              </w:rPr>
              <w:t>+</w:t>
            </w:r>
            <w:proofErr w:type="gramStart"/>
            <w:r>
              <w:rPr>
                <w:lang w:eastAsia="fr-FR"/>
              </w:rPr>
              <w:t>3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  <w:tr w:rsidR="007175C3" w:rsidRPr="00A32181" w14:paraId="11611EBA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700B" w14:textId="77777777" w:rsidR="007175C3" w:rsidRDefault="007175C3" w:rsidP="00C762B2">
            <w:pPr>
              <w:pStyle w:val="TAC"/>
            </w:pPr>
            <w:r>
              <w:t>IPv6</w:t>
            </w:r>
            <w:r w:rsidRPr="00684441">
              <w:t xml:space="preserve"> address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5280DD2" w14:textId="77777777" w:rsidR="007175C3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e</w:t>
            </w:r>
            <w:r w:rsidRPr="00B07C41">
              <w:rPr>
                <w:lang w:eastAsia="fr-FR"/>
              </w:rPr>
              <w:t>*</w:t>
            </w:r>
          </w:p>
          <w:p w14:paraId="0CA6F122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  <w:p w14:paraId="7B7D4F88" w14:textId="77777777" w:rsidR="007175C3" w:rsidRPr="00A3218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(e+</w:t>
            </w:r>
            <w:proofErr w:type="gramStart"/>
            <w:r>
              <w:t>15)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  <w:tr w:rsidR="007175C3" w:rsidRPr="00A32181" w14:paraId="3CD6A625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8509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rFonts w:eastAsiaTheme="minorEastAsia"/>
              </w:rPr>
              <w:t>IPv6 p</w:t>
            </w:r>
            <w:r w:rsidRPr="00684441">
              <w:rPr>
                <w:rFonts w:eastAsiaTheme="minorEastAsia"/>
              </w:rPr>
              <w:t>refix</w:t>
            </w:r>
          </w:p>
          <w:p w14:paraId="3AD07E57" w14:textId="77777777" w:rsidR="007175C3" w:rsidRDefault="007175C3" w:rsidP="00C762B2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B8BA1CD" w14:textId="77777777" w:rsidR="007175C3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e</w:t>
            </w:r>
            <w:r w:rsidRPr="00B07C41">
              <w:rPr>
                <w:lang w:eastAsia="fr-FR"/>
              </w:rPr>
              <w:t>*</w:t>
            </w:r>
          </w:p>
          <w:p w14:paraId="66CB1946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  <w:p w14:paraId="18959089" w14:textId="77777777" w:rsidR="007175C3" w:rsidRPr="00A3218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(e+</w:t>
            </w:r>
            <w:proofErr w:type="gramStart"/>
            <w:r>
              <w:t>16)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  <w:tr w:rsidR="007175C3" w:rsidRPr="00B07C41" w14:paraId="7C18A49F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B322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 xml:space="preserve">Number of port ranges </w:t>
            </w:r>
            <w:r w:rsidRPr="007F2770">
              <w:rPr>
                <w:lang w:val="en-US" w:eastAsia="zh-CN"/>
              </w:rPr>
              <w:t>for IPv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2D4E316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f</w:t>
            </w:r>
            <w:r w:rsidRPr="00B07C41">
              <w:rPr>
                <w:lang w:eastAsia="fr-FR"/>
              </w:rPr>
              <w:t>*</w:t>
            </w:r>
          </w:p>
        </w:tc>
      </w:tr>
      <w:tr w:rsidR="007175C3" w:rsidRPr="00B07C41" w14:paraId="713B60DE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5B9A" w14:textId="77777777" w:rsidR="007175C3" w:rsidRDefault="007175C3" w:rsidP="00C762B2">
            <w:pPr>
              <w:pStyle w:val="TAC"/>
              <w:rPr>
                <w:lang w:eastAsia="fr-FR"/>
              </w:rPr>
            </w:pPr>
            <w:r>
              <w:t xml:space="preserve">IPv6 port range 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976F5E4" w14:textId="77777777" w:rsidR="007175C3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(f+</w:t>
            </w:r>
            <w:proofErr w:type="gramStart"/>
            <w:r>
              <w:rPr>
                <w:lang w:eastAsia="fr-FR"/>
              </w:rPr>
              <w:t>1)</w:t>
            </w:r>
            <w:r w:rsidRPr="00B07C41">
              <w:rPr>
                <w:lang w:eastAsia="fr-FR"/>
              </w:rPr>
              <w:t>*</w:t>
            </w:r>
            <w:proofErr w:type="gramEnd"/>
          </w:p>
          <w:p w14:paraId="13C40898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  <w:p w14:paraId="628A5DBF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(f+</w:t>
            </w:r>
            <w:proofErr w:type="gramStart"/>
            <w:r>
              <w:t>4)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  <w:tr w:rsidR="007175C3" w:rsidRPr="00B07C41" w14:paraId="6ACFD988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27DA" w14:textId="77777777" w:rsidR="007175C3" w:rsidRDefault="007175C3" w:rsidP="00C762B2">
            <w:pPr>
              <w:pStyle w:val="TAC"/>
              <w:rPr>
                <w:lang w:eastAsia="fr-FR"/>
              </w:rPr>
            </w:pPr>
            <w: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7058BC5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</w:tc>
      </w:tr>
      <w:tr w:rsidR="007175C3" w:rsidRPr="00B07C41" w14:paraId="1B268E93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35DC" w14:textId="77777777" w:rsidR="007175C3" w:rsidRDefault="007175C3" w:rsidP="00C762B2">
            <w:pPr>
              <w:pStyle w:val="TAC"/>
            </w:pPr>
            <w:r>
              <w:t xml:space="preserve">IPv6 port range </w:t>
            </w:r>
            <w:r>
              <w:rPr>
                <w:lang w:val="en-US" w:eastAsia="zh-CN"/>
              </w:rPr>
              <w:t>y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1F411B7" w14:textId="77777777" w:rsidR="007175C3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g</w:t>
            </w:r>
            <w:r w:rsidRPr="00B07C41">
              <w:rPr>
                <w:lang w:eastAsia="fr-FR"/>
              </w:rPr>
              <w:t>*</w:t>
            </w:r>
          </w:p>
          <w:p w14:paraId="2B585653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  <w:p w14:paraId="76F47482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(g+</w:t>
            </w:r>
            <w:proofErr w:type="gramStart"/>
            <w:r>
              <w:t>3)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</w:tbl>
    <w:p w14:paraId="31384DE2" w14:textId="77777777" w:rsidR="007175C3" w:rsidRPr="007F2770" w:rsidRDefault="007175C3" w:rsidP="007175C3">
      <w:pPr>
        <w:pStyle w:val="TF"/>
      </w:pPr>
      <w:r w:rsidRPr="007F2770">
        <w:t>Figure 9.11.4.</w:t>
      </w:r>
      <w:r>
        <w:t>41</w:t>
      </w:r>
      <w:r w:rsidRPr="007F2770">
        <w:t>.</w:t>
      </w:r>
      <w:r>
        <w:t>5</w:t>
      </w:r>
      <w:r w:rsidRPr="007F2770">
        <w:t xml:space="preserve">: </w:t>
      </w:r>
      <w:r>
        <w:t>Connection</w:t>
      </w:r>
      <w:r w:rsidRPr="00684441">
        <w:t xml:space="preserve"> information</w:t>
      </w:r>
      <w:r>
        <w:t xml:space="preserve"> when </w:t>
      </w:r>
      <w:r w:rsidRPr="00FD0AF5">
        <w:t>PDU session type value</w:t>
      </w:r>
      <w:r>
        <w:t xml:space="preserve"> = </w:t>
      </w:r>
      <w:r w:rsidRPr="009874DC">
        <w:t>"</w:t>
      </w:r>
      <w:r>
        <w:t>IPv4v6</w:t>
      </w:r>
      <w:r w:rsidRPr="009874DC">
        <w:t>"</w:t>
      </w:r>
    </w:p>
    <w:p w14:paraId="58109E95" w14:textId="77777777" w:rsidR="007175C3" w:rsidRPr="007F2770" w:rsidRDefault="007175C3" w:rsidP="007175C3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7175C3" w:rsidRPr="00B07C41" w14:paraId="207C1235" w14:textId="77777777" w:rsidTr="00C762B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09EE9" w14:textId="77777777" w:rsidR="007175C3" w:rsidRPr="00B07C41" w:rsidRDefault="007175C3" w:rsidP="00C762B2">
            <w:pPr>
              <w:pStyle w:val="TAC"/>
            </w:pPr>
            <w:r w:rsidRPr="00B07C41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D0FE1" w14:textId="77777777" w:rsidR="007175C3" w:rsidRPr="00B07C41" w:rsidRDefault="007175C3" w:rsidP="00C762B2">
            <w:pPr>
              <w:pStyle w:val="TAC"/>
            </w:pPr>
            <w:r w:rsidRPr="00B07C41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736A2" w14:textId="77777777" w:rsidR="007175C3" w:rsidRPr="00B07C41" w:rsidRDefault="007175C3" w:rsidP="00C762B2">
            <w:pPr>
              <w:pStyle w:val="TAC"/>
            </w:pPr>
            <w:r w:rsidRPr="00B07C41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79D20" w14:textId="77777777" w:rsidR="007175C3" w:rsidRPr="00B07C41" w:rsidRDefault="007175C3" w:rsidP="00C762B2">
            <w:pPr>
              <w:pStyle w:val="TAC"/>
            </w:pPr>
            <w:r w:rsidRPr="00B07C41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397E9" w14:textId="77777777" w:rsidR="007175C3" w:rsidRPr="00B07C41" w:rsidRDefault="007175C3" w:rsidP="00C762B2">
            <w:pPr>
              <w:pStyle w:val="TAC"/>
            </w:pPr>
            <w:r w:rsidRPr="00B07C41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7A3D4" w14:textId="77777777" w:rsidR="007175C3" w:rsidRPr="00B07C41" w:rsidRDefault="007175C3" w:rsidP="00C762B2">
            <w:pPr>
              <w:pStyle w:val="TAC"/>
            </w:pPr>
            <w:r w:rsidRPr="00B07C4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B4E237" w14:textId="77777777" w:rsidR="007175C3" w:rsidRPr="00B07C41" w:rsidRDefault="007175C3" w:rsidP="00C762B2">
            <w:pPr>
              <w:pStyle w:val="TAC"/>
            </w:pPr>
            <w:r w:rsidRPr="00B07C41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74EE4" w14:textId="77777777" w:rsidR="007175C3" w:rsidRPr="00B07C41" w:rsidRDefault="007175C3" w:rsidP="00C762B2">
            <w:pPr>
              <w:pStyle w:val="TAC"/>
            </w:pPr>
            <w:r w:rsidRPr="00B07C41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67A64DC" w14:textId="77777777" w:rsidR="007175C3" w:rsidRPr="00B07C41" w:rsidRDefault="007175C3" w:rsidP="00C762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175C3" w:rsidRPr="00B07C41" w14:paraId="6B8E80BA" w14:textId="77777777" w:rsidTr="00C762B2"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D33D44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E23485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058B7C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C50497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DE7F3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C83FFA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4B2678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FC2D5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VTPI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0EB214D0" w14:textId="0EAE5D11" w:rsidR="007175C3" w:rsidRDefault="007175C3" w:rsidP="00C762B2">
            <w:pPr>
              <w:pStyle w:val="TAL"/>
            </w:pPr>
            <w:r w:rsidRPr="007F2770">
              <w:t xml:space="preserve">octet </w:t>
            </w:r>
            <w:r>
              <w:t>s+1</w:t>
            </w:r>
          </w:p>
          <w:p w14:paraId="60D52237" w14:textId="77777777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</w:p>
        </w:tc>
      </w:tr>
      <w:tr w:rsidR="007175C3" w:rsidRPr="00B07C41" w14:paraId="3C77A8E5" w14:textId="77777777" w:rsidTr="00C762B2">
        <w:trPr>
          <w:cantSplit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5D39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4513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BCEC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8D77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DF15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DBBC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6A21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3B9F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7B530F1C" w14:textId="77777777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</w:p>
        </w:tc>
      </w:tr>
      <w:tr w:rsidR="007175C3" w:rsidRPr="00B07C41" w14:paraId="5E5BFBB1" w14:textId="77777777" w:rsidTr="00C762B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3F9E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684441">
              <w:t>MAC address</w:t>
            </w:r>
          </w:p>
          <w:p w14:paraId="267075DA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36603C9" w14:textId="5235213A" w:rsidR="007175C3" w:rsidRDefault="007175C3" w:rsidP="00C762B2">
            <w:pPr>
              <w:pStyle w:val="TAL"/>
            </w:pPr>
            <w:r w:rsidRPr="007F2770">
              <w:t xml:space="preserve">octet </w:t>
            </w:r>
            <w:r>
              <w:t>s+2</w:t>
            </w:r>
          </w:p>
          <w:p w14:paraId="3BAC1CD2" w14:textId="77777777" w:rsidR="007175C3" w:rsidRDefault="007175C3" w:rsidP="00C762B2">
            <w:pPr>
              <w:pStyle w:val="TAL"/>
            </w:pPr>
          </w:p>
          <w:p w14:paraId="54DA8638" w14:textId="5B4895EB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  <w:r w:rsidRPr="007F2770">
              <w:t xml:space="preserve">octet </w:t>
            </w:r>
            <w:r>
              <w:t>s+7</w:t>
            </w:r>
          </w:p>
        </w:tc>
      </w:tr>
      <w:tr w:rsidR="007175C3" w:rsidRPr="00B07C41" w14:paraId="4589E158" w14:textId="77777777" w:rsidTr="00C762B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9DFB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  <w:p w14:paraId="16605025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684441">
              <w:t>VLAN tag ID</w:t>
            </w:r>
          </w:p>
          <w:p w14:paraId="07EF6A7F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6D52F74" w14:textId="0AAC4F23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>
              <w:t>(s+</w:t>
            </w:r>
            <w:proofErr w:type="gramStart"/>
            <w:r>
              <w:t>8)</w:t>
            </w:r>
            <w:r w:rsidRPr="00B07C41">
              <w:rPr>
                <w:rFonts w:cs="Arial"/>
                <w:lang w:eastAsia="fr-FR"/>
              </w:rPr>
              <w:t>*</w:t>
            </w:r>
            <w:proofErr w:type="gramEnd"/>
          </w:p>
          <w:p w14:paraId="3B8A3A26" w14:textId="77777777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</w:p>
          <w:p w14:paraId="40E5A8CF" w14:textId="0F64A15F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>
              <w:t>(s+</w:t>
            </w:r>
            <w:proofErr w:type="gramStart"/>
            <w:r>
              <w:t>9)</w:t>
            </w:r>
            <w:r w:rsidRPr="00B07C41">
              <w:rPr>
                <w:rFonts w:cs="Arial"/>
                <w:lang w:eastAsia="fr-FR"/>
              </w:rPr>
              <w:t>*</w:t>
            </w:r>
            <w:proofErr w:type="gramEnd"/>
          </w:p>
        </w:tc>
      </w:tr>
    </w:tbl>
    <w:p w14:paraId="5596C622" w14:textId="77777777" w:rsidR="007175C3" w:rsidRPr="009874DC" w:rsidRDefault="007175C3" w:rsidP="007175C3">
      <w:pPr>
        <w:pStyle w:val="TF"/>
      </w:pPr>
      <w:r w:rsidRPr="007F2770">
        <w:t>Figure 9.11.4.</w:t>
      </w:r>
      <w:r>
        <w:t>41</w:t>
      </w:r>
      <w:r w:rsidRPr="007F2770">
        <w:t>.</w:t>
      </w:r>
      <w:r>
        <w:t>6</w:t>
      </w:r>
      <w:r w:rsidRPr="007F2770">
        <w:t xml:space="preserve">: </w:t>
      </w:r>
      <w:r>
        <w:t>Connection</w:t>
      </w:r>
      <w:r w:rsidRPr="00684441">
        <w:t xml:space="preserve"> information</w:t>
      </w:r>
      <w:r>
        <w:t xml:space="preserve"> when </w:t>
      </w:r>
      <w:r w:rsidRPr="00FD0AF5">
        <w:t>PDU session type value</w:t>
      </w:r>
      <w:r>
        <w:t xml:space="preserve"> = </w:t>
      </w:r>
      <w:r w:rsidRPr="009874DC">
        <w:t>"</w:t>
      </w:r>
      <w:r w:rsidRPr="00684441">
        <w:t>Ethernet</w:t>
      </w:r>
      <w:r w:rsidRPr="009874DC">
        <w:t>"</w:t>
      </w:r>
    </w:p>
    <w:p w14:paraId="143BE60A" w14:textId="77777777" w:rsidR="007175C3" w:rsidRDefault="007175C3" w:rsidP="007175C3">
      <w:pPr>
        <w:rPr>
          <w:lang w:eastAsia="zh-CN"/>
        </w:rPr>
      </w:pPr>
    </w:p>
    <w:p w14:paraId="58F4BF62" w14:textId="77777777" w:rsidR="007175C3" w:rsidRPr="00E76C88" w:rsidRDefault="007175C3" w:rsidP="007175C3">
      <w:pPr>
        <w:pStyle w:val="TH"/>
        <w:rPr>
          <w:lang w:val="fr-FR"/>
        </w:rPr>
      </w:pPr>
      <w:r w:rsidRPr="00E76C88">
        <w:rPr>
          <w:lang w:val="fr-FR"/>
        </w:rPr>
        <w:lastRenderedPageBreak/>
        <w:t>Table 9.11.4.</w:t>
      </w:r>
      <w:r>
        <w:rPr>
          <w:lang w:val="fr-FR"/>
        </w:rPr>
        <w:t>41</w:t>
      </w:r>
      <w:r w:rsidRPr="00E76C88">
        <w:rPr>
          <w:lang w:val="fr-FR"/>
        </w:rPr>
        <w:t xml:space="preserve">.1: Non-3GPP </w:t>
      </w:r>
      <w:proofErr w:type="spellStart"/>
      <w:r w:rsidRPr="00E76C88">
        <w:rPr>
          <w:lang w:val="fr-FR"/>
        </w:rPr>
        <w:t>device</w:t>
      </w:r>
      <w:proofErr w:type="spellEnd"/>
      <w:r w:rsidRPr="00E76C88">
        <w:rPr>
          <w:lang w:val="fr-FR"/>
        </w:rPr>
        <w:t xml:space="preserve"> </w:t>
      </w:r>
      <w:proofErr w:type="spellStart"/>
      <w:r w:rsidRPr="00E76C88">
        <w:rPr>
          <w:lang w:val="fr-FR"/>
        </w:rPr>
        <w:t>connection</w:t>
      </w:r>
      <w:proofErr w:type="spellEnd"/>
      <w:r w:rsidRPr="00E76C88">
        <w:rPr>
          <w:lang w:val="fr-FR"/>
        </w:rPr>
        <w:t xml:space="preserve"> information </w:t>
      </w:r>
      <w:proofErr w:type="spellStart"/>
      <w:r w:rsidRPr="00E76C88">
        <w:rPr>
          <w:lang w:val="fr-FR"/>
        </w:rPr>
        <w:t>information</w:t>
      </w:r>
      <w:proofErr w:type="spellEnd"/>
      <w:r w:rsidRPr="00E76C88">
        <w:rPr>
          <w:lang w:val="fr-FR"/>
        </w:rPr>
        <w:t xml:space="preserve"> </w:t>
      </w:r>
      <w:proofErr w:type="spellStart"/>
      <w:r w:rsidRPr="00E76C88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187"/>
        <w:gridCol w:w="97"/>
        <w:gridCol w:w="283"/>
        <w:gridCol w:w="64"/>
        <w:gridCol w:w="219"/>
        <w:gridCol w:w="5991"/>
      </w:tblGrid>
      <w:tr w:rsidR="007175C3" w:rsidRPr="007F2770" w14:paraId="18225460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05F03D2" w14:textId="77777777" w:rsidR="007175C3" w:rsidRPr="007F2770" w:rsidRDefault="007175C3" w:rsidP="00C762B2">
            <w:pPr>
              <w:pStyle w:val="TAL"/>
            </w:pPr>
            <w:r w:rsidRPr="00722E16">
              <w:lastRenderedPageBreak/>
              <w:t xml:space="preserve">PDU session type value </w:t>
            </w:r>
            <w:r w:rsidRPr="007F2770">
              <w:t xml:space="preserve">(octet </w:t>
            </w:r>
            <w:r>
              <w:t>4</w:t>
            </w:r>
            <w:r w:rsidRPr="007F2770">
              <w:t xml:space="preserve">, bits </w:t>
            </w:r>
            <w:r>
              <w:t>1</w:t>
            </w:r>
            <w:r w:rsidRPr="007F2770">
              <w:t xml:space="preserve"> to </w:t>
            </w:r>
            <w:r>
              <w:t>3</w:t>
            </w:r>
            <w:r w:rsidRPr="007F2770">
              <w:t>)</w:t>
            </w:r>
          </w:p>
        </w:tc>
      </w:tr>
      <w:tr w:rsidR="007175C3" w:rsidRPr="007F2770" w14:paraId="72E4E111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780BAC7B" w14:textId="77777777" w:rsidR="007175C3" w:rsidRPr="007F2770" w:rsidRDefault="007175C3" w:rsidP="00C762B2">
            <w:pPr>
              <w:pStyle w:val="TAL"/>
            </w:pPr>
            <w:r w:rsidRPr="007F2770">
              <w:t>Bits</w:t>
            </w:r>
          </w:p>
        </w:tc>
      </w:tr>
      <w:tr w:rsidR="007175C3" w:rsidRPr="002E62AB" w14:paraId="59FACB6B" w14:textId="77777777" w:rsidTr="00C762B2">
        <w:trPr>
          <w:cantSplit/>
          <w:jc w:val="center"/>
        </w:trPr>
        <w:tc>
          <w:tcPr>
            <w:tcW w:w="256" w:type="dxa"/>
          </w:tcPr>
          <w:p w14:paraId="519B4914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  <w:r w:rsidRPr="002E62AB">
              <w:rPr>
                <w:b/>
                <w:bCs/>
              </w:rPr>
              <w:t>3</w:t>
            </w:r>
          </w:p>
        </w:tc>
        <w:tc>
          <w:tcPr>
            <w:tcW w:w="284" w:type="dxa"/>
            <w:gridSpan w:val="2"/>
          </w:tcPr>
          <w:p w14:paraId="4D4F6080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  <w:r w:rsidRPr="002E62AB">
              <w:rPr>
                <w:b/>
                <w:bCs/>
              </w:rPr>
              <w:t>2</w:t>
            </w:r>
          </w:p>
        </w:tc>
        <w:tc>
          <w:tcPr>
            <w:tcW w:w="283" w:type="dxa"/>
          </w:tcPr>
          <w:p w14:paraId="7935FF57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  <w:r w:rsidRPr="002E62AB">
              <w:rPr>
                <w:b/>
                <w:bCs/>
              </w:rPr>
              <w:t>1</w:t>
            </w:r>
          </w:p>
        </w:tc>
        <w:tc>
          <w:tcPr>
            <w:tcW w:w="283" w:type="dxa"/>
            <w:gridSpan w:val="2"/>
          </w:tcPr>
          <w:p w14:paraId="27919B93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</w:p>
        </w:tc>
        <w:tc>
          <w:tcPr>
            <w:tcW w:w="5991" w:type="dxa"/>
          </w:tcPr>
          <w:p w14:paraId="180A30B2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</w:p>
        </w:tc>
      </w:tr>
      <w:tr w:rsidR="007175C3" w:rsidRPr="007F2770" w14:paraId="4A7CAA33" w14:textId="77777777" w:rsidTr="00C762B2">
        <w:trPr>
          <w:cantSplit/>
          <w:jc w:val="center"/>
        </w:trPr>
        <w:tc>
          <w:tcPr>
            <w:tcW w:w="256" w:type="dxa"/>
          </w:tcPr>
          <w:p w14:paraId="055AAEE7" w14:textId="77777777" w:rsidR="007175C3" w:rsidRPr="007F2770" w:rsidRDefault="007175C3" w:rsidP="00C762B2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02F47E08" w14:textId="77777777" w:rsidR="007175C3" w:rsidRPr="007F2770" w:rsidRDefault="007175C3" w:rsidP="00C762B2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</w:tcPr>
          <w:p w14:paraId="7893AF87" w14:textId="77777777" w:rsidR="007175C3" w:rsidRPr="007F2770" w:rsidRDefault="007175C3" w:rsidP="00C762B2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gridSpan w:val="2"/>
          </w:tcPr>
          <w:p w14:paraId="54C1B7D8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5991" w:type="dxa"/>
          </w:tcPr>
          <w:p w14:paraId="26B6B64F" w14:textId="77777777" w:rsidR="007175C3" w:rsidRPr="007F2770" w:rsidRDefault="007175C3" w:rsidP="00C762B2">
            <w:pPr>
              <w:pStyle w:val="TAL"/>
            </w:pPr>
            <w:r>
              <w:t>IPv4</w:t>
            </w:r>
          </w:p>
        </w:tc>
      </w:tr>
      <w:tr w:rsidR="007175C3" w:rsidRPr="007F2770" w14:paraId="713548CF" w14:textId="77777777" w:rsidTr="00C762B2">
        <w:trPr>
          <w:cantSplit/>
          <w:jc w:val="center"/>
        </w:trPr>
        <w:tc>
          <w:tcPr>
            <w:tcW w:w="256" w:type="dxa"/>
          </w:tcPr>
          <w:p w14:paraId="2B9A3487" w14:textId="77777777" w:rsidR="007175C3" w:rsidRPr="007F2770" w:rsidRDefault="007175C3" w:rsidP="00C762B2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55DDFC41" w14:textId="77777777" w:rsidR="007175C3" w:rsidRPr="007F2770" w:rsidRDefault="007175C3" w:rsidP="00C762B2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</w:tcPr>
          <w:p w14:paraId="402321F4" w14:textId="77777777" w:rsidR="007175C3" w:rsidRPr="007F2770" w:rsidRDefault="007175C3" w:rsidP="00C762B2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  <w:gridSpan w:val="2"/>
          </w:tcPr>
          <w:p w14:paraId="1EDA6D67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5991" w:type="dxa"/>
          </w:tcPr>
          <w:p w14:paraId="3CA3C124" w14:textId="77777777" w:rsidR="007175C3" w:rsidRPr="007F2770" w:rsidRDefault="007175C3" w:rsidP="00C762B2">
            <w:pPr>
              <w:pStyle w:val="TAL"/>
            </w:pPr>
            <w:r w:rsidRPr="007F2770">
              <w:t>IPv</w:t>
            </w:r>
            <w:r>
              <w:t>6</w:t>
            </w:r>
          </w:p>
        </w:tc>
      </w:tr>
      <w:tr w:rsidR="007175C3" w:rsidRPr="007F2770" w14:paraId="635135F5" w14:textId="77777777" w:rsidTr="00C762B2">
        <w:trPr>
          <w:cantSplit/>
          <w:jc w:val="center"/>
        </w:trPr>
        <w:tc>
          <w:tcPr>
            <w:tcW w:w="256" w:type="dxa"/>
          </w:tcPr>
          <w:p w14:paraId="24371906" w14:textId="77777777" w:rsidR="007175C3" w:rsidRPr="007F2770" w:rsidRDefault="007175C3" w:rsidP="00C762B2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70C7BD57" w14:textId="77777777" w:rsidR="007175C3" w:rsidRPr="007F2770" w:rsidRDefault="007175C3" w:rsidP="00C762B2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</w:tcPr>
          <w:p w14:paraId="39B79B5B" w14:textId="77777777" w:rsidR="007175C3" w:rsidRPr="007F2770" w:rsidRDefault="007175C3" w:rsidP="00C762B2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gridSpan w:val="2"/>
          </w:tcPr>
          <w:p w14:paraId="53CFC980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5991" w:type="dxa"/>
          </w:tcPr>
          <w:p w14:paraId="65720C5D" w14:textId="77777777" w:rsidR="007175C3" w:rsidRPr="007F2770" w:rsidRDefault="007175C3" w:rsidP="00C762B2">
            <w:pPr>
              <w:pStyle w:val="TAL"/>
            </w:pPr>
            <w:r w:rsidRPr="007F2770">
              <w:t>IP</w:t>
            </w:r>
            <w:r>
              <w:t>v4</w:t>
            </w:r>
            <w:r w:rsidRPr="007F2770">
              <w:t>v6</w:t>
            </w:r>
          </w:p>
        </w:tc>
      </w:tr>
      <w:tr w:rsidR="007175C3" w:rsidRPr="007F2770" w14:paraId="2920366A" w14:textId="77777777" w:rsidTr="00C762B2">
        <w:trPr>
          <w:cantSplit/>
          <w:jc w:val="center"/>
        </w:trPr>
        <w:tc>
          <w:tcPr>
            <w:tcW w:w="256" w:type="dxa"/>
          </w:tcPr>
          <w:p w14:paraId="3D8FE09B" w14:textId="77777777" w:rsidR="007175C3" w:rsidRPr="007F2770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53A863AA" w14:textId="77777777" w:rsidR="007175C3" w:rsidRPr="007F2770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14:paraId="7E0443ED" w14:textId="77777777" w:rsidR="007175C3" w:rsidRPr="007F2770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04AECCC5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5991" w:type="dxa"/>
          </w:tcPr>
          <w:p w14:paraId="40F243CF" w14:textId="77777777" w:rsidR="007175C3" w:rsidRPr="007F2770" w:rsidRDefault="007175C3" w:rsidP="00C762B2">
            <w:pPr>
              <w:pStyle w:val="TAL"/>
            </w:pPr>
            <w:r>
              <w:t>Ethernet</w:t>
            </w:r>
          </w:p>
        </w:tc>
      </w:tr>
      <w:tr w:rsidR="007175C3" w:rsidRPr="007F2770" w14:paraId="12DA6E2F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53D44EA8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00C2A7B6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60C1AACF" w14:textId="77777777" w:rsidR="007175C3" w:rsidRPr="007F2770" w:rsidRDefault="007175C3" w:rsidP="00C762B2">
            <w:pPr>
              <w:pStyle w:val="TAL"/>
            </w:pPr>
            <w:r w:rsidRPr="007F2770">
              <w:t xml:space="preserve">All other values are </w:t>
            </w:r>
            <w:r>
              <w:t>reserved.</w:t>
            </w:r>
          </w:p>
        </w:tc>
      </w:tr>
      <w:tr w:rsidR="007175C3" w:rsidRPr="007F2770" w14:paraId="4E7A2FFF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6A8A2CB" w14:textId="77777777" w:rsidR="007175C3" w:rsidRDefault="007175C3" w:rsidP="00C762B2">
            <w:pPr>
              <w:pStyle w:val="TAL"/>
            </w:pPr>
          </w:p>
        </w:tc>
      </w:tr>
      <w:tr w:rsidR="007175C3" w:rsidRPr="007F2770" w14:paraId="73E779EA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0901E4E" w14:textId="77777777" w:rsidR="007175C3" w:rsidRPr="00E34224" w:rsidRDefault="007175C3" w:rsidP="00C762B2">
            <w:pPr>
              <w:pStyle w:val="TAL"/>
            </w:pP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 xml:space="preserve"> </w:t>
            </w:r>
            <w:r w:rsidRPr="007F2770">
              <w:t xml:space="preserve">(octet </w:t>
            </w:r>
            <w:r>
              <w:t>7 to octet s</w:t>
            </w:r>
            <w:r w:rsidRPr="007F2770">
              <w:t>)</w:t>
            </w:r>
          </w:p>
        </w:tc>
      </w:tr>
      <w:tr w:rsidR="007175C3" w:rsidRPr="007F2770" w14:paraId="46B19EFE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23CEF36" w14:textId="77777777" w:rsidR="007175C3" w:rsidRPr="007F2770" w:rsidRDefault="007175C3" w:rsidP="00C762B2">
            <w:pPr>
              <w:pStyle w:val="TAL"/>
            </w:pPr>
            <w:r w:rsidRPr="007F2770">
              <w:t xml:space="preserve">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 xml:space="preserve"> </w:t>
            </w:r>
            <w:r w:rsidRPr="007F2770">
              <w:t xml:space="preserve">field </w:t>
            </w:r>
            <w:r>
              <w:t xml:space="preserve">contains the non-3GPP device </w:t>
            </w:r>
            <w:r w:rsidRPr="008E3531">
              <w:t>identifier</w:t>
            </w:r>
            <w:r>
              <w:rPr>
                <w:lang w:val="en-US"/>
              </w:rPr>
              <w:t xml:space="preserve"> associated with a 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684441">
              <w:rPr>
                <w:rFonts w:eastAsiaTheme="minorEastAsia"/>
              </w:rPr>
              <w:t xml:space="preserve">connecting </w:t>
            </w:r>
            <w:r w:rsidRPr="00684441">
              <w:t>through the UE</w:t>
            </w:r>
            <w:r>
              <w:rPr>
                <w:lang w:val="en-US" w:eastAsia="zh-CN"/>
              </w:rPr>
              <w:t xml:space="preserve">. </w:t>
            </w:r>
            <w:r w:rsidRPr="00722E16">
              <w:rPr>
                <w:rFonts w:cs="Arial"/>
                <w:lang w:eastAsia="fr-FR"/>
              </w:rPr>
              <w:t>The structure of the non-3GPP device identifier is defined in 3GPP</w:t>
            </w:r>
            <w:r>
              <w:rPr>
                <w:rFonts w:cs="Arial"/>
                <w:lang w:eastAsia="fr-FR"/>
              </w:rPr>
              <w:t> </w:t>
            </w:r>
            <w:r w:rsidRPr="00722E16">
              <w:rPr>
                <w:rFonts w:cs="Arial"/>
                <w:lang w:eastAsia="fr-FR"/>
              </w:rPr>
              <w:t>TS</w:t>
            </w:r>
            <w:r>
              <w:rPr>
                <w:rFonts w:cs="Arial"/>
                <w:lang w:eastAsia="fr-FR"/>
              </w:rPr>
              <w:t> </w:t>
            </w:r>
            <w:r w:rsidRPr="00722E16">
              <w:rPr>
                <w:rFonts w:cs="Arial"/>
                <w:lang w:eastAsia="fr-FR"/>
              </w:rPr>
              <w:t>23.003</w:t>
            </w:r>
            <w:r>
              <w:rPr>
                <w:rFonts w:cs="Arial"/>
                <w:lang w:eastAsia="fr-FR"/>
              </w:rPr>
              <w:t> </w:t>
            </w:r>
            <w:r w:rsidRPr="00722E16">
              <w:rPr>
                <w:rFonts w:cs="Arial"/>
                <w:lang w:eastAsia="fr-FR"/>
              </w:rPr>
              <w:t>[4]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7175C3" w:rsidRPr="007F2770" w14:paraId="10365C69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72D4ED7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2C7C20B9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083D481" w14:textId="15A84FFF" w:rsidR="007175C3" w:rsidRDefault="007175C3" w:rsidP="00C762B2">
            <w:pPr>
              <w:pStyle w:val="TAL"/>
            </w:pPr>
            <w:r>
              <w:t>Connection information (octet s+1 to octet u)</w:t>
            </w:r>
          </w:p>
        </w:tc>
      </w:tr>
      <w:tr w:rsidR="007175C3" w:rsidRPr="007F2770" w14:paraId="6B0FFA71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100141A" w14:textId="77777777" w:rsidR="007175C3" w:rsidRDefault="007175C3" w:rsidP="00C762B2">
            <w:pPr>
              <w:pStyle w:val="TAL"/>
            </w:pPr>
            <w:r>
              <w:t xml:space="preserve">The connection information field contains the connection information details for QoS differentiation of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 xml:space="preserve"> indicated according to figures 9.11.4.3, 9.11.4.4, 9.11.4.5 and 9.11.4.6, depending on the PDU session type.</w:t>
            </w:r>
          </w:p>
        </w:tc>
      </w:tr>
      <w:tr w:rsidR="007175C3" w:rsidRPr="007F2770" w14:paraId="43D63718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5F07A873" w14:textId="77777777" w:rsidR="007175C3" w:rsidRDefault="007175C3" w:rsidP="00C762B2">
            <w:pPr>
              <w:pStyle w:val="TAL"/>
            </w:pPr>
          </w:p>
        </w:tc>
      </w:tr>
      <w:tr w:rsidR="007175C3" w:rsidRPr="007F2770" w14:paraId="513616C1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C0C5C1A" w14:textId="77777777" w:rsidR="007175C3" w:rsidRDefault="007175C3" w:rsidP="00C762B2">
            <w:pPr>
              <w:pStyle w:val="TAL"/>
            </w:pPr>
            <w:r>
              <w:t xml:space="preserve">For </w:t>
            </w:r>
            <w:r w:rsidRPr="001E57B6">
              <w:t>PDU session type value</w:t>
            </w:r>
            <w:r>
              <w:t xml:space="preserve"> = </w:t>
            </w:r>
            <w:r w:rsidRPr="00A9258C">
              <w:t>"</w:t>
            </w:r>
            <w:r>
              <w:t>IPv4</w:t>
            </w:r>
            <w:r w:rsidRPr="00A9258C">
              <w:t>"</w:t>
            </w:r>
          </w:p>
        </w:tc>
      </w:tr>
      <w:tr w:rsidR="007175C3" w:rsidRPr="007F2770" w14:paraId="486B1826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313C4A1" w14:textId="77777777" w:rsidR="007175C3" w:rsidRDefault="007175C3" w:rsidP="00C762B2">
            <w:pPr>
              <w:pStyle w:val="TAL"/>
            </w:pPr>
          </w:p>
        </w:tc>
      </w:tr>
      <w:tr w:rsidR="007175C3" w:rsidRPr="007F2770" w14:paraId="06718132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F8A4478" w14:textId="7511A20E" w:rsidR="007175C3" w:rsidRPr="00684441" w:rsidRDefault="007175C3" w:rsidP="00C762B2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 xml:space="preserve">address </w:t>
            </w:r>
            <w:r w:rsidRPr="00A81C70">
              <w:t>presence indicator</w:t>
            </w:r>
            <w:r>
              <w:rPr>
                <w:rFonts w:cs="Arial"/>
                <w:lang w:eastAsia="fr-FR"/>
              </w:rPr>
              <w:t xml:space="preserve"> (I4API) </w:t>
            </w:r>
            <w:r w:rsidRPr="007F2770">
              <w:t xml:space="preserve">(octet </w:t>
            </w:r>
            <w:r>
              <w:t>s+1</w:t>
            </w:r>
            <w:r w:rsidRPr="007F2770">
              <w:t xml:space="preserve">, bit </w:t>
            </w:r>
            <w:r>
              <w:t>1</w:t>
            </w:r>
            <w:r w:rsidRPr="007F2770">
              <w:t>)</w:t>
            </w:r>
          </w:p>
        </w:tc>
      </w:tr>
      <w:tr w:rsidR="007175C3" w:rsidRPr="007F2770" w14:paraId="09FFE80F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B760739" w14:textId="77777777" w:rsidR="007175C3" w:rsidRPr="00684441" w:rsidRDefault="007175C3" w:rsidP="00C762B2">
            <w:pPr>
              <w:pStyle w:val="TAL"/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>I4API</w:t>
            </w:r>
            <w:r w:rsidRPr="007F2770">
              <w:t xml:space="preserve"> field indicates whether </w:t>
            </w:r>
            <w:r>
              <w:t>IPv4 address is</w:t>
            </w:r>
            <w:r w:rsidRPr="007F2770">
              <w:t xml:space="preserve"> included in the </w:t>
            </w:r>
            <w:r>
              <w:t>connection information</w:t>
            </w:r>
            <w:r w:rsidRPr="007F2770">
              <w:t xml:space="preserve"> or not</w:t>
            </w:r>
            <w:r>
              <w:t>.</w:t>
            </w:r>
          </w:p>
        </w:tc>
      </w:tr>
      <w:tr w:rsidR="007175C3" w:rsidRPr="007F2770" w14:paraId="0594A0BC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9762C77" w14:textId="77777777" w:rsidR="007175C3" w:rsidRPr="00684441" w:rsidRDefault="007175C3" w:rsidP="00C762B2">
            <w:pPr>
              <w:pStyle w:val="TAL"/>
            </w:pPr>
            <w:r>
              <w:t>Bit</w:t>
            </w:r>
          </w:p>
        </w:tc>
      </w:tr>
      <w:tr w:rsidR="007175C3" w:rsidRPr="007F2770" w14:paraId="04541319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1E6F50F" w14:textId="77777777" w:rsidR="007175C3" w:rsidRPr="00684441" w:rsidRDefault="007175C3" w:rsidP="00C762B2">
            <w:pPr>
              <w:pStyle w:val="TAL"/>
            </w:pPr>
            <w:r>
              <w:rPr>
                <w:b/>
                <w:bCs/>
              </w:rPr>
              <w:t>1</w:t>
            </w:r>
          </w:p>
        </w:tc>
      </w:tr>
      <w:tr w:rsidR="007175C3" w:rsidRPr="007F2770" w14:paraId="6180C7B0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286D66F9" w14:textId="77777777" w:rsidR="007175C3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08141D7A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06BB7B95" w14:textId="77777777" w:rsidR="007175C3" w:rsidRPr="00684441" w:rsidRDefault="007175C3" w:rsidP="00C762B2">
            <w:pPr>
              <w:pStyle w:val="TAL"/>
            </w:pPr>
            <w:r>
              <w:t>No IPv4 address included</w:t>
            </w:r>
          </w:p>
        </w:tc>
      </w:tr>
      <w:tr w:rsidR="007175C3" w:rsidRPr="007F2770" w14:paraId="14019060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24798C7F" w14:textId="77777777" w:rsidR="007175C3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660FAAA4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021252DD" w14:textId="77777777" w:rsidR="007175C3" w:rsidRPr="00684441" w:rsidRDefault="007175C3" w:rsidP="00C762B2">
            <w:pPr>
              <w:pStyle w:val="TAL"/>
            </w:pPr>
            <w:r>
              <w:t>IPv4 address included</w:t>
            </w:r>
          </w:p>
        </w:tc>
      </w:tr>
      <w:tr w:rsidR="007175C3" w:rsidRPr="007F2770" w14:paraId="46C5079A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B0C6D2D" w14:textId="77777777" w:rsidR="007175C3" w:rsidRDefault="007175C3" w:rsidP="00C762B2">
            <w:pPr>
              <w:pStyle w:val="TAL"/>
            </w:pPr>
          </w:p>
        </w:tc>
      </w:tr>
      <w:tr w:rsidR="007175C3" w:rsidRPr="007F2770" w14:paraId="0C210A3F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FC177E3" w14:textId="77777777" w:rsidR="007175C3" w:rsidRDefault="007175C3" w:rsidP="00C762B2">
            <w:pPr>
              <w:pStyle w:val="TAL"/>
            </w:pPr>
            <w:r>
              <w:t xml:space="preserve">If no IPv4 address is included in the connection information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>, the IPv4 address of the PDU session applies.</w:t>
            </w:r>
          </w:p>
        </w:tc>
      </w:tr>
      <w:tr w:rsidR="007175C3" w:rsidRPr="007F2770" w14:paraId="1D68DD18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6A92D100" w14:textId="77777777" w:rsidR="007175C3" w:rsidRDefault="007175C3" w:rsidP="00C762B2">
            <w:pPr>
              <w:pStyle w:val="TAL"/>
            </w:pPr>
          </w:p>
        </w:tc>
      </w:tr>
      <w:tr w:rsidR="007175C3" w:rsidRPr="007F2770" w14:paraId="44FF4036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5AF6B15E" w14:textId="4082EAAC" w:rsidR="007175C3" w:rsidRPr="00684441" w:rsidRDefault="007175C3" w:rsidP="00C762B2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 xml:space="preserve">port range </w:t>
            </w:r>
            <w:r w:rsidRPr="00A81C70">
              <w:t>presence indicator</w:t>
            </w:r>
            <w:r>
              <w:rPr>
                <w:rFonts w:cs="Arial"/>
                <w:lang w:eastAsia="fr-FR"/>
              </w:rPr>
              <w:t xml:space="preserve"> (I4PRPI) </w:t>
            </w:r>
            <w:r w:rsidRPr="007F2770">
              <w:t xml:space="preserve">(octet </w:t>
            </w:r>
            <w:r>
              <w:t>s+1</w:t>
            </w:r>
            <w:r w:rsidRPr="007F2770">
              <w:t xml:space="preserve">, bit </w:t>
            </w:r>
            <w:r>
              <w:t>2</w:t>
            </w:r>
            <w:r w:rsidRPr="007F2770">
              <w:t>)</w:t>
            </w:r>
          </w:p>
        </w:tc>
      </w:tr>
      <w:tr w:rsidR="007175C3" w:rsidRPr="007F2770" w14:paraId="69D901D1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F4F2206" w14:textId="77777777" w:rsidR="007175C3" w:rsidRPr="00684441" w:rsidRDefault="007175C3" w:rsidP="00C762B2">
            <w:pPr>
              <w:pStyle w:val="TAL"/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>I4PRPI</w:t>
            </w:r>
            <w:r w:rsidRPr="007F2770">
              <w:t xml:space="preserve"> field indicates whether </w:t>
            </w:r>
            <w:r>
              <w:t>IPv4 port range</w:t>
            </w:r>
            <w:r w:rsidRPr="007F2770">
              <w:rPr>
                <w:lang w:val="en-US" w:eastAsia="zh-CN"/>
              </w:rPr>
              <w:t xml:space="preserve"> </w:t>
            </w:r>
            <w:r>
              <w:t>fields are</w:t>
            </w:r>
            <w:r w:rsidRPr="007F2770">
              <w:t xml:space="preserve"> included in the IE or not</w:t>
            </w:r>
            <w:r>
              <w:t>.</w:t>
            </w:r>
          </w:p>
        </w:tc>
      </w:tr>
      <w:tr w:rsidR="007175C3" w:rsidRPr="007F2770" w14:paraId="1963111E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5278D43" w14:textId="77777777" w:rsidR="007175C3" w:rsidRPr="00684441" w:rsidRDefault="007175C3" w:rsidP="00C762B2">
            <w:pPr>
              <w:pStyle w:val="TAL"/>
            </w:pPr>
            <w:r>
              <w:t>Bit</w:t>
            </w:r>
          </w:p>
        </w:tc>
      </w:tr>
      <w:tr w:rsidR="007175C3" w:rsidRPr="007F2770" w14:paraId="423AD398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8947435" w14:textId="77777777" w:rsidR="007175C3" w:rsidRPr="00684441" w:rsidRDefault="007175C3" w:rsidP="00C762B2">
            <w:pPr>
              <w:pStyle w:val="TAL"/>
            </w:pPr>
            <w:r>
              <w:rPr>
                <w:b/>
                <w:bCs/>
              </w:rPr>
              <w:t>2</w:t>
            </w:r>
          </w:p>
        </w:tc>
      </w:tr>
      <w:tr w:rsidR="007175C3" w:rsidRPr="007F2770" w14:paraId="170F68DF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65D44CDA" w14:textId="77777777" w:rsidR="007175C3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1C9530D9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227FACA8" w14:textId="77777777" w:rsidR="007175C3" w:rsidRPr="00684441" w:rsidRDefault="007175C3" w:rsidP="00C762B2">
            <w:pPr>
              <w:pStyle w:val="TAL"/>
            </w:pPr>
            <w:r>
              <w:t>No IPv4 port ranges included</w:t>
            </w:r>
          </w:p>
        </w:tc>
      </w:tr>
      <w:tr w:rsidR="007175C3" w:rsidRPr="007F2770" w14:paraId="6901F2B6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4537038F" w14:textId="77777777" w:rsidR="007175C3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6A9068E7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41154B99" w14:textId="77777777" w:rsidR="007175C3" w:rsidRPr="00684441" w:rsidRDefault="007175C3" w:rsidP="00C762B2">
            <w:pPr>
              <w:pStyle w:val="TAL"/>
            </w:pPr>
            <w:r>
              <w:t>One or more IPv4 port ranges included</w:t>
            </w:r>
          </w:p>
        </w:tc>
      </w:tr>
      <w:tr w:rsidR="007175C3" w:rsidRPr="007F2770" w14:paraId="63668A6D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AC930EC" w14:textId="77777777" w:rsidR="007175C3" w:rsidRDefault="007175C3" w:rsidP="00C762B2">
            <w:pPr>
              <w:pStyle w:val="TAL"/>
            </w:pPr>
          </w:p>
        </w:tc>
      </w:tr>
      <w:tr w:rsidR="007175C3" w:rsidRPr="007F2770" w14:paraId="7FD3BED2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6FD95661" w14:textId="16D7A28D" w:rsidR="007175C3" w:rsidRDefault="007175C3" w:rsidP="00C762B2">
            <w:pPr>
              <w:pStyle w:val="TAL"/>
            </w:pPr>
            <w:r w:rsidRPr="00127968">
              <w:t>IPv</w:t>
            </w:r>
            <w:r>
              <w:t>4</w:t>
            </w:r>
            <w:r w:rsidRPr="00127968">
              <w:t xml:space="preserve"> address </w:t>
            </w:r>
            <w:r>
              <w:t>(</w:t>
            </w:r>
            <w:r w:rsidRPr="007F2770">
              <w:t xml:space="preserve">octet </w:t>
            </w:r>
            <w:r>
              <w:t xml:space="preserve">s+2 to </w:t>
            </w:r>
            <w:r w:rsidRPr="007F2770">
              <w:t>octet</w:t>
            </w:r>
            <w:r>
              <w:t xml:space="preserve"> s+5)</w:t>
            </w:r>
          </w:p>
        </w:tc>
      </w:tr>
      <w:tr w:rsidR="007175C3" w:rsidRPr="007F2770" w14:paraId="06080040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794C7A98" w14:textId="77777777" w:rsidR="007175C3" w:rsidRDefault="007175C3" w:rsidP="00C762B2">
            <w:pPr>
              <w:pStyle w:val="TAL"/>
            </w:pPr>
            <w:r w:rsidRPr="007F2770">
              <w:t xml:space="preserve">The </w:t>
            </w:r>
            <w:r>
              <w:t>IPv4</w:t>
            </w:r>
            <w:r w:rsidRPr="00684441">
              <w:t xml:space="preserve"> address</w:t>
            </w:r>
            <w:r>
              <w:t xml:space="preserve"> </w:t>
            </w:r>
            <w:r w:rsidRPr="007F2770">
              <w:t>field contains a</w:t>
            </w:r>
            <w:r>
              <w:t xml:space="preserve">n </w:t>
            </w:r>
            <w:r w:rsidRPr="007F2770">
              <w:t>IPv</w:t>
            </w:r>
            <w:r>
              <w:t>4</w:t>
            </w:r>
            <w:r w:rsidRPr="007F2770">
              <w:t xml:space="preserve"> address</w:t>
            </w:r>
            <w:r>
              <w:t xml:space="preserve"> for the QoS differentiation of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>.</w:t>
            </w:r>
          </w:p>
        </w:tc>
      </w:tr>
      <w:tr w:rsidR="007175C3" w:rsidRPr="007F2770" w14:paraId="64212347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7BFE416E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22E2E7D5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6653409E" w14:textId="6983C4E0" w:rsidR="007175C3" w:rsidRDefault="007175C3" w:rsidP="00C762B2">
            <w:pPr>
              <w:pStyle w:val="TAL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IPv4 </w:t>
            </w:r>
            <w:r>
              <w:rPr>
                <w:lang w:val="en-US" w:eastAsia="zh-CN"/>
              </w:rPr>
              <w:t>(</w:t>
            </w:r>
            <w:r>
              <w:t>octet (s+6)</w:t>
            </w:r>
            <w:r>
              <w:rPr>
                <w:lang w:val="en-US" w:eastAsia="zh-CN"/>
              </w:rPr>
              <w:t>)</w:t>
            </w:r>
          </w:p>
        </w:tc>
      </w:tr>
      <w:tr w:rsidR="007175C3" w:rsidRPr="007F2770" w14:paraId="6023F335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75E4A893" w14:textId="77777777" w:rsidR="007175C3" w:rsidRDefault="007175C3" w:rsidP="00C762B2">
            <w:pPr>
              <w:pStyle w:val="TAL"/>
            </w:pPr>
            <w:r>
              <w:t>The 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IPv4 </w:t>
            </w:r>
            <w:r>
              <w:rPr>
                <w:lang w:val="en-US" w:eastAsia="zh-CN"/>
              </w:rPr>
              <w:t xml:space="preserve">field indicates the number of </w:t>
            </w:r>
            <w:r w:rsidRPr="007F2770">
              <w:rPr>
                <w:lang w:val="en-US" w:eastAsia="zh-CN"/>
              </w:rPr>
              <w:t>IPv4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s connecting to the </w:t>
            </w:r>
            <w:proofErr w:type="gramStart"/>
            <w:r>
              <w:rPr>
                <w:lang w:val="en-US"/>
              </w:rPr>
              <w:t>UE</w:t>
            </w:r>
            <w:r w:rsidRPr="00645ED1">
              <w:rPr>
                <w:lang w:val="en-US"/>
              </w:rPr>
              <w:t>, and</w:t>
            </w:r>
            <w:proofErr w:type="gramEnd"/>
            <w:r w:rsidRPr="00645ED1">
              <w:rPr>
                <w:lang w:val="en-US"/>
              </w:rPr>
              <w:t xml:space="preserve"> shall be included if the I4PRPI field indicates "One or more IPv4 port ranges included"</w:t>
            </w:r>
            <w:r>
              <w:rPr>
                <w:lang w:val="en-US"/>
              </w:rPr>
              <w:t>.</w:t>
            </w:r>
          </w:p>
        </w:tc>
      </w:tr>
      <w:tr w:rsidR="007175C3" w:rsidRPr="007F2770" w14:paraId="5B107803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5E360FFE" w14:textId="77777777" w:rsidR="007175C3" w:rsidRDefault="007175C3" w:rsidP="00C762B2">
            <w:pPr>
              <w:pStyle w:val="TAL"/>
            </w:pPr>
          </w:p>
        </w:tc>
      </w:tr>
      <w:tr w:rsidR="007175C3" w:rsidRPr="007F2770" w14:paraId="18CD9065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1D8E4C8" w14:textId="3E2A4E0E" w:rsidR="007175C3" w:rsidRDefault="007175C3" w:rsidP="00C762B2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>port range (</w:t>
            </w:r>
            <w:r w:rsidRPr="007F2770">
              <w:t xml:space="preserve">octet </w:t>
            </w:r>
            <w:r>
              <w:t xml:space="preserve">s+7 to </w:t>
            </w:r>
            <w:r w:rsidRPr="007F2770">
              <w:t xml:space="preserve">octet </w:t>
            </w:r>
            <w:r>
              <w:t>s+10)</w:t>
            </w:r>
          </w:p>
        </w:tc>
      </w:tr>
      <w:tr w:rsidR="007175C3" w:rsidRPr="007F2770" w14:paraId="43D503D8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1292DF6" w14:textId="31EA05A6" w:rsidR="007175C3" w:rsidRDefault="007175C3" w:rsidP="00C762B2">
            <w:pPr>
              <w:pStyle w:val="TAL"/>
            </w:pPr>
            <w:r>
              <w:t>The IPv4 port range</w:t>
            </w:r>
            <w:r w:rsidRPr="007F2770">
              <w:rPr>
                <w:lang w:val="en-US" w:eastAsia="zh-CN"/>
              </w:rPr>
              <w:t xml:space="preserve"> </w:t>
            </w:r>
            <w:r w:rsidRPr="007F2770">
              <w:t>field</w:t>
            </w:r>
            <w:r>
              <w:t xml:space="preserve"> indicates the port range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</w:t>
            </w:r>
            <w:r>
              <w:rPr>
                <w:rFonts w:cs="Arial"/>
              </w:rPr>
              <w:t xml:space="preserve">. The IPv4 </w:t>
            </w:r>
            <w:r>
              <w:t xml:space="preserve">port range </w:t>
            </w:r>
            <w:r w:rsidRPr="007F2770">
              <w:t>field</w:t>
            </w:r>
            <w:r>
              <w:t xml:space="preserve"> </w:t>
            </w:r>
            <w:r w:rsidRPr="007F2770">
              <w:rPr>
                <w:lang w:val="en-US" w:eastAsia="zh-CN"/>
              </w:rPr>
              <w:t xml:space="preserve">consists of the lowest port number </w:t>
            </w:r>
            <w:r>
              <w:rPr>
                <w:lang w:val="en-US" w:eastAsia="zh-CN"/>
              </w:rPr>
              <w:t xml:space="preserve">in </w:t>
            </w:r>
            <w:r w:rsidRPr="007F2770">
              <w:t>octe</w:t>
            </w:r>
            <w:r>
              <w:t>ts</w:t>
            </w:r>
            <w:r w:rsidRPr="007F2770">
              <w:t xml:space="preserve"> </w:t>
            </w:r>
            <w:r>
              <w:t xml:space="preserve">s+7 and s+8, </w:t>
            </w:r>
            <w:r>
              <w:rPr>
                <w:lang w:val="en-US" w:eastAsia="zh-CN"/>
              </w:rPr>
              <w:t>and</w:t>
            </w:r>
            <w:r w:rsidRPr="007F2770">
              <w:rPr>
                <w:lang w:val="en-US" w:eastAsia="zh-CN"/>
              </w:rPr>
              <w:t xml:space="preserve"> the highest port number</w:t>
            </w:r>
            <w:r>
              <w:rPr>
                <w:lang w:val="en-US" w:eastAsia="zh-CN"/>
              </w:rPr>
              <w:t xml:space="preserve"> </w:t>
            </w:r>
            <w:r>
              <w:t xml:space="preserve">in </w:t>
            </w:r>
            <w:r w:rsidRPr="007F2770">
              <w:t>octet</w:t>
            </w:r>
            <w:r>
              <w:t>s</w:t>
            </w:r>
            <w:r w:rsidRPr="007F2770">
              <w:t xml:space="preserve"> </w:t>
            </w:r>
            <w:r>
              <w:t>s+9 and s+10</w:t>
            </w:r>
            <w:r>
              <w:rPr>
                <w:lang w:val="en-US" w:eastAsia="zh-CN"/>
              </w:rPr>
              <w:t>.</w:t>
            </w:r>
          </w:p>
        </w:tc>
      </w:tr>
      <w:tr w:rsidR="007175C3" w:rsidRPr="007F2770" w14:paraId="723E2786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5E014843" w14:textId="77777777" w:rsidR="007175C3" w:rsidRDefault="007175C3" w:rsidP="00C762B2">
            <w:pPr>
              <w:pStyle w:val="TAL"/>
            </w:pPr>
          </w:p>
        </w:tc>
      </w:tr>
      <w:tr w:rsidR="007175C3" w:rsidRPr="007F2770" w14:paraId="0E410D29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557F432E" w14:textId="77777777" w:rsidR="007175C3" w:rsidRDefault="007175C3" w:rsidP="00C762B2">
            <w:pPr>
              <w:pStyle w:val="TAL"/>
            </w:pPr>
          </w:p>
        </w:tc>
      </w:tr>
      <w:tr w:rsidR="007175C3" w:rsidRPr="007F2770" w14:paraId="2A3C3DD4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70A2A260" w14:textId="77777777" w:rsidR="007175C3" w:rsidRDefault="007175C3" w:rsidP="00C762B2">
            <w:pPr>
              <w:pStyle w:val="TAL"/>
            </w:pPr>
            <w:r>
              <w:t xml:space="preserve">For </w:t>
            </w:r>
            <w:r w:rsidRPr="001E57B6">
              <w:t>PDU session type value</w:t>
            </w:r>
            <w:r>
              <w:t xml:space="preserve"> = </w:t>
            </w:r>
            <w:r w:rsidRPr="00A9258C">
              <w:t>"</w:t>
            </w:r>
            <w:r>
              <w:t>IPv6</w:t>
            </w:r>
            <w:r w:rsidRPr="00A9258C">
              <w:t>"</w:t>
            </w:r>
          </w:p>
        </w:tc>
      </w:tr>
      <w:tr w:rsidR="007175C3" w:rsidRPr="007F2770" w14:paraId="3CE7485B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641CB8B8" w14:textId="77777777" w:rsidR="007175C3" w:rsidRDefault="007175C3" w:rsidP="00C762B2">
            <w:pPr>
              <w:pStyle w:val="TAL"/>
            </w:pPr>
          </w:p>
        </w:tc>
      </w:tr>
      <w:tr w:rsidR="007175C3" w:rsidRPr="007F2770" w14:paraId="2A29F1EC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FCF98EA" w14:textId="79E787B2" w:rsidR="007175C3" w:rsidRPr="00684441" w:rsidRDefault="007175C3" w:rsidP="00C762B2">
            <w:pPr>
              <w:pStyle w:val="TAL"/>
            </w:pPr>
            <w:r>
              <w:t>IPv6</w:t>
            </w:r>
            <w:r w:rsidRPr="00684441">
              <w:t xml:space="preserve"> address</w:t>
            </w:r>
            <w:r>
              <w:t xml:space="preserve"> type</w:t>
            </w:r>
            <w:r w:rsidRPr="00A81C70">
              <w:t xml:space="preserve"> indicator</w:t>
            </w:r>
            <w:r>
              <w:t xml:space="preserve"> (</w:t>
            </w:r>
            <w:r>
              <w:rPr>
                <w:lang w:eastAsia="fr-FR"/>
              </w:rPr>
              <w:t>I6ATI</w:t>
            </w:r>
            <w:r>
              <w:rPr>
                <w:rFonts w:cs="Arial"/>
                <w:lang w:eastAsia="fr-FR"/>
              </w:rPr>
              <w:t xml:space="preserve">) </w:t>
            </w:r>
            <w:r w:rsidRPr="007F2770">
              <w:t xml:space="preserve">(octet </w:t>
            </w:r>
            <w:r>
              <w:t>s+1</w:t>
            </w:r>
            <w:r w:rsidRPr="007F2770">
              <w:t xml:space="preserve">, bit </w:t>
            </w:r>
            <w:r>
              <w:t>1</w:t>
            </w:r>
            <w:r w:rsidRPr="007F2770">
              <w:t>)</w:t>
            </w:r>
          </w:p>
        </w:tc>
      </w:tr>
      <w:tr w:rsidR="007175C3" w:rsidRPr="007F2770" w14:paraId="7FEF03A5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632A4F5" w14:textId="77777777" w:rsidR="007175C3" w:rsidRPr="00684441" w:rsidRDefault="007175C3" w:rsidP="00C762B2">
            <w:pPr>
              <w:pStyle w:val="TAL"/>
            </w:pPr>
            <w:r w:rsidRPr="007F2770">
              <w:t xml:space="preserve">The </w:t>
            </w:r>
            <w:r>
              <w:rPr>
                <w:lang w:eastAsia="fr-FR"/>
              </w:rPr>
              <w:t>I6ATI</w:t>
            </w:r>
            <w:r w:rsidRPr="007F2770">
              <w:t xml:space="preserve"> field indicates whether the </w:t>
            </w:r>
            <w:r>
              <w:t>IPv6</w:t>
            </w:r>
            <w:r w:rsidRPr="00684441">
              <w:t xml:space="preserve"> address</w:t>
            </w:r>
            <w:r>
              <w:t xml:space="preserve"> field</w:t>
            </w:r>
            <w:r w:rsidRPr="007F2770">
              <w:t xml:space="preserve"> include</w:t>
            </w:r>
            <w:r>
              <w:t>s</w:t>
            </w:r>
            <w:r w:rsidRPr="007F2770">
              <w:t xml:space="preserve"> </w:t>
            </w:r>
            <w:r>
              <w:t>an IPv6 address or an IPv6 prefix.</w:t>
            </w:r>
          </w:p>
        </w:tc>
      </w:tr>
      <w:tr w:rsidR="007175C3" w:rsidRPr="007F2770" w14:paraId="381AB4FB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F6BDD6F" w14:textId="77777777" w:rsidR="007175C3" w:rsidRPr="00684441" w:rsidRDefault="007175C3" w:rsidP="00C762B2">
            <w:pPr>
              <w:pStyle w:val="TAL"/>
            </w:pPr>
            <w:r>
              <w:t>Bit</w:t>
            </w:r>
          </w:p>
        </w:tc>
      </w:tr>
      <w:tr w:rsidR="007175C3" w:rsidRPr="007F2770" w14:paraId="07560479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739DC9DC" w14:textId="77777777" w:rsidR="007175C3" w:rsidRPr="00684441" w:rsidRDefault="007175C3" w:rsidP="00C762B2">
            <w:pPr>
              <w:pStyle w:val="TAL"/>
            </w:pPr>
            <w:r w:rsidRPr="00FF62D4">
              <w:rPr>
                <w:b/>
                <w:bCs/>
              </w:rPr>
              <w:t>1</w:t>
            </w:r>
          </w:p>
        </w:tc>
      </w:tr>
      <w:tr w:rsidR="007175C3" w:rsidRPr="007F2770" w14:paraId="773E982F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09F639B4" w14:textId="77777777" w:rsidR="007175C3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46105428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7B794AFC" w14:textId="77777777" w:rsidR="007175C3" w:rsidRPr="00684441" w:rsidRDefault="007175C3" w:rsidP="00C762B2">
            <w:pPr>
              <w:pStyle w:val="TAL"/>
            </w:pPr>
            <w:r>
              <w:t>IPv6</w:t>
            </w:r>
            <w:r w:rsidRPr="00684441">
              <w:t xml:space="preserve"> address</w:t>
            </w:r>
            <w:r>
              <w:t xml:space="preserve"> </w:t>
            </w:r>
            <w:r w:rsidRPr="007F2770">
              <w:t>included</w:t>
            </w:r>
          </w:p>
        </w:tc>
      </w:tr>
      <w:tr w:rsidR="007175C3" w:rsidRPr="007F2770" w14:paraId="0C50A4F6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37613FFB" w14:textId="77777777" w:rsidR="007175C3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28E0523B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40BF774D" w14:textId="77777777" w:rsidR="007175C3" w:rsidRPr="00684441" w:rsidRDefault="007175C3" w:rsidP="00C762B2">
            <w:pPr>
              <w:pStyle w:val="TAL"/>
            </w:pPr>
            <w:r>
              <w:t>IPv6</w:t>
            </w:r>
            <w:r w:rsidRPr="00684441">
              <w:t xml:space="preserve"> </w:t>
            </w:r>
            <w:r>
              <w:t xml:space="preserve">prefix </w:t>
            </w:r>
            <w:r w:rsidRPr="007F2770">
              <w:t>included</w:t>
            </w:r>
          </w:p>
        </w:tc>
      </w:tr>
      <w:tr w:rsidR="007175C3" w:rsidRPr="007F2770" w14:paraId="661EB938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CD518A2" w14:textId="77777777" w:rsidR="007175C3" w:rsidRPr="00684441" w:rsidRDefault="007175C3" w:rsidP="00C762B2">
            <w:pPr>
              <w:pStyle w:val="TAL"/>
            </w:pPr>
          </w:p>
        </w:tc>
      </w:tr>
      <w:tr w:rsidR="007175C3" w:rsidRPr="007F2770" w14:paraId="7F90A2C4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3B4864A" w14:textId="424DA210" w:rsidR="007175C3" w:rsidRPr="00684441" w:rsidRDefault="007175C3" w:rsidP="00C762B2">
            <w:pPr>
              <w:pStyle w:val="TAL"/>
            </w:pPr>
            <w:r>
              <w:t>IPv6</w:t>
            </w:r>
            <w:r w:rsidRPr="00684441">
              <w:t xml:space="preserve"> </w:t>
            </w:r>
            <w:r>
              <w:t xml:space="preserve">port range </w:t>
            </w:r>
            <w:r w:rsidRPr="00A81C70">
              <w:t>presence indicator</w:t>
            </w:r>
            <w:r>
              <w:rPr>
                <w:rFonts w:cs="Arial"/>
                <w:lang w:eastAsia="fr-FR"/>
              </w:rPr>
              <w:t xml:space="preserve"> (I6PRPI) </w:t>
            </w:r>
            <w:r w:rsidRPr="007F2770">
              <w:t xml:space="preserve">(octet </w:t>
            </w:r>
            <w:r>
              <w:t>s+1</w:t>
            </w:r>
            <w:r w:rsidRPr="007F2770">
              <w:t xml:space="preserve">, bit </w:t>
            </w:r>
            <w:r>
              <w:t>2</w:t>
            </w:r>
            <w:r w:rsidRPr="007F2770">
              <w:t>)</w:t>
            </w:r>
          </w:p>
        </w:tc>
      </w:tr>
      <w:tr w:rsidR="007175C3" w:rsidRPr="007F2770" w14:paraId="0F71173A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6AC129E5" w14:textId="77777777" w:rsidR="007175C3" w:rsidRPr="00684441" w:rsidRDefault="007175C3" w:rsidP="00C762B2">
            <w:pPr>
              <w:pStyle w:val="TAL"/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>I6PRPI</w:t>
            </w:r>
            <w:r w:rsidRPr="007F2770">
              <w:t xml:space="preserve"> field indicates whether the </w:t>
            </w:r>
            <w:r>
              <w:t>IPv6 port range</w:t>
            </w:r>
            <w:r w:rsidRPr="007F2770">
              <w:rPr>
                <w:lang w:val="en-US" w:eastAsia="zh-CN"/>
              </w:rPr>
              <w:t xml:space="preserve"> </w:t>
            </w:r>
            <w:r>
              <w:t>fields are</w:t>
            </w:r>
            <w:r w:rsidRPr="007F2770">
              <w:t xml:space="preserve"> included in the </w:t>
            </w:r>
            <w:r>
              <w:t>connection information</w:t>
            </w:r>
            <w:r w:rsidRPr="007F2770">
              <w:t xml:space="preserve"> or not</w:t>
            </w:r>
            <w:r>
              <w:t>.</w:t>
            </w:r>
          </w:p>
        </w:tc>
      </w:tr>
      <w:tr w:rsidR="007175C3" w:rsidRPr="007F2770" w14:paraId="66CFC0A8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094C82B" w14:textId="77777777" w:rsidR="007175C3" w:rsidRPr="00684441" w:rsidRDefault="007175C3" w:rsidP="00C762B2">
            <w:pPr>
              <w:pStyle w:val="TAL"/>
            </w:pPr>
            <w:r>
              <w:lastRenderedPageBreak/>
              <w:t>Bit</w:t>
            </w:r>
          </w:p>
        </w:tc>
      </w:tr>
      <w:tr w:rsidR="007175C3" w:rsidRPr="007F2770" w14:paraId="7A666C1D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B1EDF39" w14:textId="77777777" w:rsidR="007175C3" w:rsidRPr="007E695E" w:rsidRDefault="007175C3" w:rsidP="00C762B2">
            <w:pPr>
              <w:pStyle w:val="TAL"/>
              <w:rPr>
                <w:b/>
                <w:bCs/>
              </w:rPr>
            </w:pPr>
            <w:r w:rsidRPr="007E695E">
              <w:rPr>
                <w:b/>
                <w:bCs/>
              </w:rPr>
              <w:t>2</w:t>
            </w:r>
          </w:p>
        </w:tc>
      </w:tr>
      <w:tr w:rsidR="007175C3" w:rsidRPr="007F2770" w14:paraId="1BB1E766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464E8FA4" w14:textId="77777777" w:rsidR="007175C3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4EE97133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6CA89D92" w14:textId="77777777" w:rsidR="007175C3" w:rsidRPr="00684441" w:rsidRDefault="007175C3" w:rsidP="00C762B2">
            <w:pPr>
              <w:pStyle w:val="TAL"/>
            </w:pPr>
            <w:r>
              <w:t>No IPv6 port ranges included</w:t>
            </w:r>
          </w:p>
        </w:tc>
      </w:tr>
      <w:tr w:rsidR="007175C3" w:rsidRPr="007F2770" w14:paraId="0FFFD580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1306E330" w14:textId="77777777" w:rsidR="007175C3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0A466595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49B3C0FF" w14:textId="77777777" w:rsidR="007175C3" w:rsidRPr="00684441" w:rsidRDefault="007175C3" w:rsidP="00C762B2">
            <w:pPr>
              <w:pStyle w:val="TAL"/>
            </w:pPr>
            <w:r>
              <w:t>One or more IPv6 port ranges included</w:t>
            </w:r>
          </w:p>
        </w:tc>
      </w:tr>
      <w:tr w:rsidR="007175C3" w:rsidRPr="007F2770" w14:paraId="0C0D0557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64AE4153" w14:textId="77777777" w:rsidR="007175C3" w:rsidRDefault="007175C3" w:rsidP="00C762B2">
            <w:pPr>
              <w:pStyle w:val="TAL"/>
            </w:pPr>
          </w:p>
        </w:tc>
      </w:tr>
      <w:tr w:rsidR="007175C3" w:rsidRPr="007F2770" w14:paraId="1566F606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6A929B91" w14:textId="703071FE" w:rsidR="007175C3" w:rsidRDefault="007175C3" w:rsidP="00C762B2">
            <w:pPr>
              <w:pStyle w:val="TAL"/>
            </w:pPr>
            <w:r w:rsidRPr="00127968">
              <w:t xml:space="preserve">IPv6 address </w:t>
            </w:r>
            <w:r>
              <w:t>(</w:t>
            </w:r>
            <w:r w:rsidRPr="007F2770">
              <w:t xml:space="preserve">octet </w:t>
            </w:r>
            <w:r>
              <w:t xml:space="preserve">s+2 to </w:t>
            </w:r>
            <w:r w:rsidRPr="007F2770">
              <w:t>octet</w:t>
            </w:r>
            <w:r>
              <w:t xml:space="preserve"> s+17)</w:t>
            </w:r>
          </w:p>
        </w:tc>
      </w:tr>
      <w:tr w:rsidR="007175C3" w:rsidRPr="007F2770" w14:paraId="5301CE82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9F910AF" w14:textId="77777777" w:rsidR="007175C3" w:rsidRDefault="007175C3" w:rsidP="00C762B2">
            <w:pPr>
              <w:pStyle w:val="TAL"/>
            </w:pPr>
            <w:r w:rsidRPr="007F2770">
              <w:t xml:space="preserve">The </w:t>
            </w:r>
            <w:r>
              <w:t>IPv6</w:t>
            </w:r>
            <w:r w:rsidRPr="00684441">
              <w:t xml:space="preserve"> address</w:t>
            </w:r>
            <w:r>
              <w:t xml:space="preserve"> </w:t>
            </w:r>
            <w:r w:rsidRPr="007F2770">
              <w:t>field contains a</w:t>
            </w:r>
            <w:r>
              <w:t xml:space="preserve">n </w:t>
            </w:r>
            <w:r w:rsidRPr="007F2770">
              <w:t>IPv6 address.</w:t>
            </w:r>
          </w:p>
        </w:tc>
      </w:tr>
      <w:tr w:rsidR="007175C3" w:rsidRPr="007F2770" w14:paraId="768DF59A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75C2F44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0053E65E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F141419" w14:textId="38ACECA3" w:rsidR="007175C3" w:rsidRDefault="007175C3" w:rsidP="00C762B2">
            <w:pPr>
              <w:pStyle w:val="TAL"/>
            </w:pPr>
            <w:r>
              <w:t>IPv6</w:t>
            </w:r>
            <w:r w:rsidRPr="00684441">
              <w:t xml:space="preserve"> </w:t>
            </w:r>
            <w:r w:rsidRPr="00684441">
              <w:rPr>
                <w:rFonts w:eastAsiaTheme="minorEastAsia"/>
              </w:rPr>
              <w:t>prefix</w:t>
            </w:r>
            <w:r w:rsidRPr="00A81C70">
              <w:t xml:space="preserve"> </w:t>
            </w:r>
            <w:r>
              <w:t>(</w:t>
            </w:r>
            <w:r w:rsidRPr="007F2770">
              <w:t xml:space="preserve">octet </w:t>
            </w:r>
            <w:r>
              <w:t xml:space="preserve">s+2 to </w:t>
            </w:r>
            <w:r w:rsidRPr="007F2770">
              <w:t>octet</w:t>
            </w:r>
            <w:r>
              <w:t xml:space="preserve"> s+18)</w:t>
            </w:r>
          </w:p>
        </w:tc>
      </w:tr>
      <w:tr w:rsidR="007175C3" w:rsidRPr="007F2770" w14:paraId="38835C66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DB94B1D" w14:textId="73888432" w:rsidR="007175C3" w:rsidRDefault="007175C3" w:rsidP="00C762B2">
            <w:pPr>
              <w:pStyle w:val="TAL"/>
            </w:pPr>
            <w:r w:rsidRPr="007F2770">
              <w:t xml:space="preserve">The </w:t>
            </w:r>
            <w:r>
              <w:t>IPv6</w:t>
            </w:r>
            <w:r w:rsidRPr="00684441">
              <w:t xml:space="preserve"> </w:t>
            </w:r>
            <w:r w:rsidRPr="00684441">
              <w:rPr>
                <w:rFonts w:eastAsiaTheme="minorEastAsia"/>
              </w:rPr>
              <w:t>prefix</w:t>
            </w:r>
            <w:r w:rsidRPr="00A81C70">
              <w:t xml:space="preserve"> </w:t>
            </w:r>
            <w:r w:rsidRPr="007F2770">
              <w:t>field contains a</w:t>
            </w:r>
            <w:r>
              <w:t>n</w:t>
            </w:r>
            <w:r w:rsidRPr="007F2770">
              <w:t xml:space="preserve"> IPv6 address </w:t>
            </w:r>
            <w:r>
              <w:t xml:space="preserve">in octets s+2 to </w:t>
            </w:r>
            <w:r w:rsidRPr="007F2770">
              <w:t>octet</w:t>
            </w:r>
            <w:r>
              <w:t xml:space="preserve"> s+17, </w:t>
            </w:r>
            <w:r w:rsidRPr="007F2770">
              <w:t xml:space="preserve">and </w:t>
            </w:r>
            <w:r>
              <w:t xml:space="preserve">a </w:t>
            </w:r>
            <w:r w:rsidRPr="007F2770">
              <w:t xml:space="preserve">prefix length </w:t>
            </w:r>
            <w:r>
              <w:t>value in octet s+18.</w:t>
            </w:r>
          </w:p>
        </w:tc>
      </w:tr>
      <w:tr w:rsidR="007175C3" w:rsidRPr="007F2770" w14:paraId="1B808709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27C7425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3B9215B0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CC924B6" w14:textId="77777777" w:rsidR="007175C3" w:rsidRPr="007F2770" w:rsidRDefault="007175C3" w:rsidP="00C762B2">
            <w:pPr>
              <w:pStyle w:val="TAL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IPv6 </w:t>
            </w:r>
            <w:r>
              <w:rPr>
                <w:lang w:val="en-US" w:eastAsia="zh-CN"/>
              </w:rPr>
              <w:t>(</w:t>
            </w:r>
            <w:r>
              <w:t>octet a</w:t>
            </w:r>
            <w:r>
              <w:rPr>
                <w:lang w:val="en-US" w:eastAsia="zh-CN"/>
              </w:rPr>
              <w:t>)</w:t>
            </w:r>
          </w:p>
        </w:tc>
      </w:tr>
      <w:tr w:rsidR="007175C3" w:rsidRPr="007F2770" w14:paraId="11A71D6A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6E56C3EC" w14:textId="77777777" w:rsidR="007175C3" w:rsidRPr="007F2770" w:rsidRDefault="007175C3" w:rsidP="00C762B2">
            <w:pPr>
              <w:pStyle w:val="TAL"/>
            </w:pPr>
            <w:r>
              <w:t xml:space="preserve">The number of port ranges for IPv6 </w:t>
            </w:r>
            <w:r>
              <w:rPr>
                <w:lang w:val="en-US" w:eastAsia="zh-CN"/>
              </w:rPr>
              <w:t xml:space="preserve">field indicates the number of </w:t>
            </w:r>
            <w:r w:rsidRPr="007F2770">
              <w:rPr>
                <w:lang w:val="en-US" w:eastAsia="zh-CN"/>
              </w:rPr>
              <w:t>IPv</w:t>
            </w:r>
            <w:r>
              <w:rPr>
                <w:lang w:val="en-US" w:eastAsia="zh-CN"/>
              </w:rPr>
              <w:t xml:space="preserve">6 </w:t>
            </w:r>
            <w:r>
              <w:t xml:space="preserve">port ranges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s connecting to the </w:t>
            </w:r>
            <w:proofErr w:type="gramStart"/>
            <w:r>
              <w:rPr>
                <w:lang w:val="en-US"/>
              </w:rPr>
              <w:t>UE</w:t>
            </w:r>
            <w:r w:rsidRPr="00645ED1">
              <w:rPr>
                <w:lang w:val="en-US"/>
              </w:rPr>
              <w:t>, and</w:t>
            </w:r>
            <w:proofErr w:type="gramEnd"/>
            <w:r w:rsidRPr="00645ED1">
              <w:rPr>
                <w:lang w:val="en-US"/>
              </w:rPr>
              <w:t xml:space="preserve"> shall be included if the I</w:t>
            </w:r>
            <w:r>
              <w:rPr>
                <w:lang w:val="en-US"/>
              </w:rPr>
              <w:t>6</w:t>
            </w:r>
            <w:r w:rsidRPr="00645ED1">
              <w:rPr>
                <w:lang w:val="en-US"/>
              </w:rPr>
              <w:t>PRPI field indicates "One or more IPv</w:t>
            </w:r>
            <w:r>
              <w:rPr>
                <w:lang w:val="en-US"/>
              </w:rPr>
              <w:t>6</w:t>
            </w:r>
            <w:r w:rsidRPr="00645ED1">
              <w:rPr>
                <w:lang w:val="en-US"/>
              </w:rPr>
              <w:t xml:space="preserve"> port ranges included"</w:t>
            </w:r>
            <w:r>
              <w:rPr>
                <w:lang w:val="en-US"/>
              </w:rPr>
              <w:t>.</w:t>
            </w:r>
          </w:p>
        </w:tc>
      </w:tr>
      <w:tr w:rsidR="007175C3" w:rsidRPr="007F2770" w14:paraId="10E74B84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5320158B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48273CF9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448CE83" w14:textId="77777777" w:rsidR="007175C3" w:rsidRPr="007F2770" w:rsidRDefault="007175C3" w:rsidP="00C762B2">
            <w:pPr>
              <w:pStyle w:val="TAL"/>
            </w:pPr>
            <w:r>
              <w:t>IPv6</w:t>
            </w:r>
            <w:r w:rsidRPr="00684441">
              <w:t xml:space="preserve"> </w:t>
            </w:r>
            <w:r>
              <w:t>port range (</w:t>
            </w:r>
            <w:r w:rsidRPr="007F2770">
              <w:t xml:space="preserve">octet </w:t>
            </w:r>
            <w:r>
              <w:t xml:space="preserve">(a+1) to </w:t>
            </w:r>
            <w:r w:rsidRPr="007F2770">
              <w:t>octet</w:t>
            </w:r>
            <w:r>
              <w:t xml:space="preserve"> (a+4))</w:t>
            </w:r>
          </w:p>
        </w:tc>
      </w:tr>
      <w:tr w:rsidR="007175C3" w:rsidRPr="007F2770" w14:paraId="51CCC617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45AFDF1" w14:textId="77777777" w:rsidR="007175C3" w:rsidRPr="007F2770" w:rsidRDefault="007175C3" w:rsidP="00C762B2">
            <w:pPr>
              <w:pStyle w:val="TAL"/>
            </w:pPr>
            <w:r>
              <w:t>The IPv6 port range</w:t>
            </w:r>
            <w:r w:rsidRPr="007F2770">
              <w:rPr>
                <w:lang w:val="en-US" w:eastAsia="zh-CN"/>
              </w:rPr>
              <w:t xml:space="preserve"> </w:t>
            </w:r>
            <w:r w:rsidRPr="007F2770">
              <w:t>field</w:t>
            </w:r>
            <w:r>
              <w:t xml:space="preserve"> indicates the port range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</w:t>
            </w:r>
            <w:r>
              <w:rPr>
                <w:rFonts w:cs="Arial"/>
              </w:rPr>
              <w:t xml:space="preserve">. The IPv6 </w:t>
            </w:r>
            <w:r>
              <w:t xml:space="preserve">port range </w:t>
            </w:r>
            <w:r w:rsidRPr="007F2770">
              <w:t>field</w:t>
            </w:r>
            <w:r>
              <w:t xml:space="preserve"> </w:t>
            </w:r>
            <w:r w:rsidRPr="007F2770">
              <w:rPr>
                <w:lang w:val="en-US" w:eastAsia="zh-CN"/>
              </w:rPr>
              <w:t xml:space="preserve">consists of the lowest port number </w:t>
            </w:r>
            <w:r>
              <w:rPr>
                <w:lang w:val="en-US" w:eastAsia="zh-CN"/>
              </w:rPr>
              <w:t xml:space="preserve">in </w:t>
            </w:r>
            <w:r w:rsidRPr="007F2770">
              <w:t>octe</w:t>
            </w:r>
            <w:r>
              <w:t>ts</w:t>
            </w:r>
            <w:r w:rsidRPr="007F2770">
              <w:t xml:space="preserve"> </w:t>
            </w:r>
            <w:r>
              <w:t xml:space="preserve">a+1 and a+2, </w:t>
            </w:r>
            <w:r>
              <w:rPr>
                <w:lang w:val="en-US" w:eastAsia="zh-CN"/>
              </w:rPr>
              <w:t>and</w:t>
            </w:r>
            <w:r w:rsidRPr="007F2770">
              <w:rPr>
                <w:lang w:val="en-US" w:eastAsia="zh-CN"/>
              </w:rPr>
              <w:t xml:space="preserve"> the highest port number</w:t>
            </w:r>
            <w:r>
              <w:rPr>
                <w:lang w:val="en-US" w:eastAsia="zh-CN"/>
              </w:rPr>
              <w:t xml:space="preserve"> </w:t>
            </w:r>
            <w:r>
              <w:t xml:space="preserve">in </w:t>
            </w:r>
            <w:r w:rsidRPr="007F2770">
              <w:t>octet</w:t>
            </w:r>
            <w:r>
              <w:t>s</w:t>
            </w:r>
            <w:r w:rsidRPr="007F2770">
              <w:t xml:space="preserve"> </w:t>
            </w:r>
            <w:r>
              <w:t>a+3 and a+4</w:t>
            </w:r>
            <w:r>
              <w:rPr>
                <w:lang w:val="en-US" w:eastAsia="zh-CN"/>
              </w:rPr>
              <w:t>.</w:t>
            </w:r>
          </w:p>
        </w:tc>
      </w:tr>
      <w:tr w:rsidR="007175C3" w:rsidRPr="007F2770" w14:paraId="7D6B5FC3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7D83B65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5ED871E5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B45C663" w14:textId="77777777" w:rsidR="007175C3" w:rsidRDefault="007175C3" w:rsidP="00C762B2">
            <w:pPr>
              <w:pStyle w:val="TAL"/>
            </w:pPr>
          </w:p>
        </w:tc>
      </w:tr>
      <w:tr w:rsidR="007175C3" w:rsidRPr="007F2770" w14:paraId="0FED25B1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096454B" w14:textId="77777777" w:rsidR="007175C3" w:rsidRDefault="007175C3" w:rsidP="00C762B2">
            <w:pPr>
              <w:pStyle w:val="TAL"/>
            </w:pPr>
            <w:r>
              <w:t xml:space="preserve">For </w:t>
            </w:r>
            <w:r w:rsidRPr="001E57B6">
              <w:t>PDU session type value</w:t>
            </w:r>
            <w:r>
              <w:t xml:space="preserve"> = </w:t>
            </w:r>
            <w:r w:rsidRPr="00A9258C">
              <w:t>"</w:t>
            </w:r>
            <w:r>
              <w:t>IPv4v6</w:t>
            </w:r>
            <w:r w:rsidRPr="00A9258C">
              <w:t>"</w:t>
            </w:r>
          </w:p>
        </w:tc>
      </w:tr>
      <w:tr w:rsidR="007175C3" w:rsidRPr="007F2770" w14:paraId="7B3E07A5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7CBA9CE" w14:textId="77777777" w:rsidR="007175C3" w:rsidRDefault="007175C3" w:rsidP="00C762B2">
            <w:pPr>
              <w:pStyle w:val="TAL"/>
            </w:pPr>
          </w:p>
        </w:tc>
      </w:tr>
      <w:tr w:rsidR="007175C3" w:rsidRPr="007F2770" w14:paraId="55B7F6DA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5B82D8B" w14:textId="00747E46" w:rsidR="007175C3" w:rsidRDefault="007175C3" w:rsidP="00C762B2">
            <w:pPr>
              <w:pStyle w:val="TAL"/>
            </w:pPr>
            <w:r>
              <w:t>IPv4</w:t>
            </w:r>
            <w:r w:rsidRPr="00684441">
              <w:t xml:space="preserve"> </w:t>
            </w:r>
            <w:proofErr w:type="spellStart"/>
            <w:r>
              <w:t>addess</w:t>
            </w:r>
            <w:proofErr w:type="spellEnd"/>
            <w:r>
              <w:t xml:space="preserve"> </w:t>
            </w:r>
            <w:r w:rsidRPr="00A81C70">
              <w:t>presence indicator</w:t>
            </w:r>
            <w:r>
              <w:t xml:space="preserve"> (</w:t>
            </w:r>
            <w:r w:rsidRPr="002260E3">
              <w:t>I</w:t>
            </w:r>
            <w:r>
              <w:t>4A</w:t>
            </w:r>
            <w:r w:rsidRPr="002260E3">
              <w:t>PI</w:t>
            </w:r>
            <w:r>
              <w:rPr>
                <w:rFonts w:cs="Arial"/>
                <w:lang w:eastAsia="fr-FR"/>
              </w:rPr>
              <w:t xml:space="preserve">) </w:t>
            </w:r>
            <w:r w:rsidRPr="007F2770">
              <w:t xml:space="preserve">(octet </w:t>
            </w:r>
            <w:r>
              <w:t>s+1</w:t>
            </w:r>
            <w:r w:rsidRPr="007F2770">
              <w:t>, bit</w:t>
            </w:r>
            <w:r>
              <w:t>s</w:t>
            </w:r>
            <w:r w:rsidRPr="007F2770">
              <w:t xml:space="preserve"> </w:t>
            </w:r>
            <w:r>
              <w:t>1 to 2</w:t>
            </w:r>
            <w:r w:rsidRPr="007F2770">
              <w:t>)</w:t>
            </w:r>
          </w:p>
        </w:tc>
      </w:tr>
      <w:tr w:rsidR="007175C3" w:rsidRPr="007F2770" w14:paraId="6363CD73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D85DC5E" w14:textId="439A840C" w:rsidR="007175C3" w:rsidRDefault="007175C3" w:rsidP="00C762B2">
            <w:pPr>
              <w:pStyle w:val="TAL"/>
              <w:rPr>
                <w:rFonts w:cs="Arial"/>
                <w:lang w:eastAsia="fr-FR"/>
              </w:rPr>
            </w:pPr>
            <w:r w:rsidRPr="007F2770">
              <w:t xml:space="preserve">The </w:t>
            </w:r>
            <w:r>
              <w:rPr>
                <w:lang w:eastAsia="fr-FR"/>
              </w:rPr>
              <w:t>I4API</w:t>
            </w:r>
            <w:r w:rsidRPr="007F2770">
              <w:t xml:space="preserve"> field indicates whether </w:t>
            </w:r>
            <w:r>
              <w:t>a</w:t>
            </w:r>
            <w:r w:rsidRPr="007F2770">
              <w:t xml:space="preserve"> </w:t>
            </w:r>
            <w:r>
              <w:t>IPv4</w:t>
            </w:r>
            <w:r w:rsidRPr="00684441">
              <w:t xml:space="preserve"> </w:t>
            </w:r>
            <w:proofErr w:type="spellStart"/>
            <w:r w:rsidR="00F67323">
              <w:t>addess</w:t>
            </w:r>
            <w:proofErr w:type="spellEnd"/>
            <w:r w:rsidR="00F67323">
              <w:t xml:space="preserve"> </w:t>
            </w:r>
            <w:r>
              <w:t>field or is</w:t>
            </w:r>
            <w:r w:rsidRPr="007F2770">
              <w:t xml:space="preserve"> </w:t>
            </w:r>
            <w:r>
              <w:t>applicable</w:t>
            </w:r>
            <w:r w:rsidRPr="007F2770">
              <w:t xml:space="preserve"> the </w:t>
            </w:r>
            <w:r>
              <w:t xml:space="preserve">connection information or not, and whether an applicable IPv4 </w:t>
            </w:r>
            <w:proofErr w:type="spellStart"/>
            <w:r>
              <w:t>addres</w:t>
            </w:r>
            <w:proofErr w:type="spellEnd"/>
            <w:r>
              <w:t xml:space="preserve"> is included in the connection information or not.</w:t>
            </w:r>
          </w:p>
        </w:tc>
      </w:tr>
      <w:tr w:rsidR="007175C3" w:rsidRPr="007F2770" w14:paraId="1A0CD0BB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6CDA3AD" w14:textId="77777777" w:rsidR="007175C3" w:rsidRPr="007F2770" w:rsidRDefault="007175C3" w:rsidP="00C762B2">
            <w:pPr>
              <w:pStyle w:val="TAL"/>
            </w:pPr>
            <w:r w:rsidRPr="007F2770">
              <w:t>Bits</w:t>
            </w:r>
          </w:p>
        </w:tc>
      </w:tr>
      <w:tr w:rsidR="007175C3" w:rsidRPr="002E62AB" w14:paraId="5C50C1F6" w14:textId="77777777" w:rsidTr="00C762B2">
        <w:trPr>
          <w:cantSplit/>
          <w:jc w:val="center"/>
        </w:trPr>
        <w:tc>
          <w:tcPr>
            <w:tcW w:w="256" w:type="dxa"/>
          </w:tcPr>
          <w:p w14:paraId="78B06834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84" w:type="dxa"/>
            <w:gridSpan w:val="2"/>
          </w:tcPr>
          <w:p w14:paraId="229A7DAA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3" w:type="dxa"/>
          </w:tcPr>
          <w:p w14:paraId="1BD3B675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</w:p>
        </w:tc>
        <w:tc>
          <w:tcPr>
            <w:tcW w:w="283" w:type="dxa"/>
            <w:gridSpan w:val="2"/>
          </w:tcPr>
          <w:p w14:paraId="240B55DC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</w:p>
        </w:tc>
        <w:tc>
          <w:tcPr>
            <w:tcW w:w="5991" w:type="dxa"/>
          </w:tcPr>
          <w:p w14:paraId="61E9AAF7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</w:p>
        </w:tc>
      </w:tr>
      <w:tr w:rsidR="007175C3" w:rsidRPr="007F2770" w14:paraId="0CAE2E4B" w14:textId="77777777" w:rsidTr="00C762B2">
        <w:trPr>
          <w:cantSplit/>
          <w:jc w:val="center"/>
        </w:trPr>
        <w:tc>
          <w:tcPr>
            <w:tcW w:w="256" w:type="dxa"/>
          </w:tcPr>
          <w:p w14:paraId="212DDA5A" w14:textId="77777777" w:rsidR="007175C3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771E7C51" w14:textId="77777777" w:rsidR="007175C3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14:paraId="67943685" w14:textId="77777777" w:rsidR="007175C3" w:rsidRDefault="007175C3" w:rsidP="00C762B2">
            <w:pPr>
              <w:pStyle w:val="TAL"/>
            </w:pPr>
          </w:p>
        </w:tc>
        <w:tc>
          <w:tcPr>
            <w:tcW w:w="283" w:type="dxa"/>
            <w:gridSpan w:val="2"/>
          </w:tcPr>
          <w:p w14:paraId="3BFC7956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5991" w:type="dxa"/>
          </w:tcPr>
          <w:p w14:paraId="5FC7BD18" w14:textId="77777777" w:rsidR="007175C3" w:rsidRPr="007F2770" w:rsidRDefault="007175C3" w:rsidP="00C762B2">
            <w:pPr>
              <w:pStyle w:val="TAL"/>
            </w:pPr>
            <w:r>
              <w:t>No IPv4 address applicable</w:t>
            </w:r>
          </w:p>
        </w:tc>
      </w:tr>
      <w:tr w:rsidR="007175C3" w:rsidRPr="007F2770" w14:paraId="56C68FD3" w14:textId="77777777" w:rsidTr="00C762B2">
        <w:trPr>
          <w:cantSplit/>
          <w:jc w:val="center"/>
        </w:trPr>
        <w:tc>
          <w:tcPr>
            <w:tcW w:w="256" w:type="dxa"/>
          </w:tcPr>
          <w:p w14:paraId="1132AE4B" w14:textId="77777777" w:rsidR="007175C3" w:rsidRPr="007F2770" w:rsidRDefault="007175C3" w:rsidP="00C762B2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60552BD1" w14:textId="77777777" w:rsidR="007175C3" w:rsidRPr="007F2770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283" w:type="dxa"/>
          </w:tcPr>
          <w:p w14:paraId="3E7ED016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283" w:type="dxa"/>
            <w:gridSpan w:val="2"/>
          </w:tcPr>
          <w:p w14:paraId="2201A9B2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5991" w:type="dxa"/>
          </w:tcPr>
          <w:p w14:paraId="34D7D301" w14:textId="77777777" w:rsidR="007175C3" w:rsidRPr="007F2770" w:rsidRDefault="007175C3" w:rsidP="00C762B2">
            <w:pPr>
              <w:pStyle w:val="TAL"/>
            </w:pPr>
            <w:r>
              <w:t>Applicable IPv4 address included in the connection information</w:t>
            </w:r>
          </w:p>
        </w:tc>
      </w:tr>
      <w:tr w:rsidR="007175C3" w:rsidRPr="007F2770" w14:paraId="59D04C01" w14:textId="77777777" w:rsidTr="00C762B2">
        <w:trPr>
          <w:cantSplit/>
          <w:jc w:val="center"/>
        </w:trPr>
        <w:tc>
          <w:tcPr>
            <w:tcW w:w="256" w:type="dxa"/>
          </w:tcPr>
          <w:p w14:paraId="1A886FEA" w14:textId="77777777" w:rsidR="007175C3" w:rsidRPr="007F2770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7F3A2AD0" w14:textId="77777777" w:rsidR="007175C3" w:rsidRPr="007F2770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14:paraId="7589605A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283" w:type="dxa"/>
            <w:gridSpan w:val="2"/>
          </w:tcPr>
          <w:p w14:paraId="32424107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5991" w:type="dxa"/>
          </w:tcPr>
          <w:p w14:paraId="32C56569" w14:textId="77777777" w:rsidR="007175C3" w:rsidRPr="007F2770" w:rsidRDefault="007175C3" w:rsidP="00C762B2">
            <w:pPr>
              <w:pStyle w:val="TAL"/>
            </w:pPr>
            <w:r>
              <w:t>Applicable IPv4 address not included in the connection information. PDU session IPv4 address applies.</w:t>
            </w:r>
          </w:p>
        </w:tc>
      </w:tr>
      <w:tr w:rsidR="007175C3" w:rsidRPr="007F2770" w14:paraId="1236C106" w14:textId="77777777" w:rsidTr="00C762B2">
        <w:trPr>
          <w:cantSplit/>
          <w:jc w:val="center"/>
        </w:trPr>
        <w:tc>
          <w:tcPr>
            <w:tcW w:w="256" w:type="dxa"/>
          </w:tcPr>
          <w:p w14:paraId="27009A8E" w14:textId="77777777" w:rsidR="007175C3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5D360B68" w14:textId="77777777" w:rsidR="007175C3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283" w:type="dxa"/>
          </w:tcPr>
          <w:p w14:paraId="7D607C1B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283" w:type="dxa"/>
            <w:gridSpan w:val="2"/>
          </w:tcPr>
          <w:p w14:paraId="79860427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5991" w:type="dxa"/>
          </w:tcPr>
          <w:p w14:paraId="255A3F2F" w14:textId="4D248186" w:rsidR="007175C3" w:rsidRDefault="00616597" w:rsidP="00C762B2">
            <w:pPr>
              <w:pStyle w:val="TAL"/>
            </w:pPr>
            <w:r>
              <w:t>R</w:t>
            </w:r>
            <w:r w:rsidR="007175C3">
              <w:t>eserved</w:t>
            </w:r>
          </w:p>
        </w:tc>
      </w:tr>
      <w:tr w:rsidR="007175C3" w:rsidRPr="007F2770" w14:paraId="2CB737A9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5997B994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09EF44CB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BDF2085" w14:textId="73B3E7EC" w:rsidR="007175C3" w:rsidRPr="00684441" w:rsidRDefault="007175C3" w:rsidP="00C762B2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 xml:space="preserve">port range </w:t>
            </w:r>
            <w:r w:rsidRPr="00A81C70">
              <w:t>presence indicator</w:t>
            </w:r>
            <w:r>
              <w:rPr>
                <w:rFonts w:cs="Arial"/>
                <w:lang w:eastAsia="fr-FR"/>
              </w:rPr>
              <w:t xml:space="preserve"> (I4PRPI) </w:t>
            </w:r>
            <w:r w:rsidRPr="007F2770">
              <w:t xml:space="preserve">(octet </w:t>
            </w:r>
            <w:r>
              <w:t>s+1</w:t>
            </w:r>
            <w:r w:rsidRPr="007F2770">
              <w:t xml:space="preserve">, bit </w:t>
            </w:r>
            <w:r>
              <w:t>3</w:t>
            </w:r>
            <w:r w:rsidRPr="007F2770">
              <w:t>)</w:t>
            </w:r>
          </w:p>
        </w:tc>
      </w:tr>
      <w:tr w:rsidR="007175C3" w:rsidRPr="007F2770" w14:paraId="0EB79FE4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B2ED53F" w14:textId="77777777" w:rsidR="007175C3" w:rsidRPr="00684441" w:rsidRDefault="007175C3" w:rsidP="00C762B2">
            <w:pPr>
              <w:pStyle w:val="TAL"/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>I4PRPI</w:t>
            </w:r>
            <w:r w:rsidRPr="007F2770">
              <w:t xml:space="preserve"> field indicates whether </w:t>
            </w:r>
            <w:r>
              <w:t>IPv4 port range</w:t>
            </w:r>
            <w:r w:rsidRPr="007F2770">
              <w:rPr>
                <w:lang w:val="en-US" w:eastAsia="zh-CN"/>
              </w:rPr>
              <w:t xml:space="preserve"> </w:t>
            </w:r>
            <w:r>
              <w:t>fields are</w:t>
            </w:r>
            <w:r w:rsidRPr="007F2770">
              <w:t xml:space="preserve"> included in the IE or not</w:t>
            </w:r>
            <w:r>
              <w:t>.</w:t>
            </w:r>
          </w:p>
        </w:tc>
      </w:tr>
      <w:tr w:rsidR="007175C3" w:rsidRPr="007F2770" w14:paraId="30235930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57DA4AD" w14:textId="77777777" w:rsidR="007175C3" w:rsidRPr="00684441" w:rsidRDefault="007175C3" w:rsidP="00C762B2">
            <w:pPr>
              <w:pStyle w:val="TAL"/>
            </w:pPr>
            <w:r>
              <w:t>Bit</w:t>
            </w:r>
          </w:p>
        </w:tc>
      </w:tr>
      <w:tr w:rsidR="007175C3" w:rsidRPr="007F2770" w14:paraId="375A6B40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57216632" w14:textId="77777777" w:rsidR="007175C3" w:rsidRPr="007A61F6" w:rsidRDefault="007175C3" w:rsidP="00C762B2">
            <w:pPr>
              <w:pStyle w:val="TAL"/>
              <w:rPr>
                <w:b/>
                <w:bCs/>
              </w:rPr>
            </w:pPr>
            <w:r w:rsidRPr="007A61F6">
              <w:rPr>
                <w:b/>
                <w:bCs/>
              </w:rPr>
              <w:t>3</w:t>
            </w:r>
          </w:p>
        </w:tc>
      </w:tr>
      <w:tr w:rsidR="007175C3" w:rsidRPr="007F2770" w14:paraId="58C6E058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22D13CFC" w14:textId="77777777" w:rsidR="007175C3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501D5501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1052EFD1" w14:textId="77777777" w:rsidR="007175C3" w:rsidRPr="00684441" w:rsidRDefault="007175C3" w:rsidP="00C762B2">
            <w:pPr>
              <w:pStyle w:val="TAL"/>
            </w:pPr>
            <w:r>
              <w:t>No IPv4 port ranges included</w:t>
            </w:r>
          </w:p>
        </w:tc>
      </w:tr>
      <w:tr w:rsidR="007175C3" w:rsidRPr="007F2770" w14:paraId="42B5990D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60996B61" w14:textId="77777777" w:rsidR="007175C3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78B95927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799E231A" w14:textId="77777777" w:rsidR="007175C3" w:rsidRPr="00684441" w:rsidRDefault="007175C3" w:rsidP="00C762B2">
            <w:pPr>
              <w:pStyle w:val="TAL"/>
            </w:pPr>
            <w:r>
              <w:t>One or more IPv4 port ranges included</w:t>
            </w:r>
          </w:p>
        </w:tc>
      </w:tr>
      <w:tr w:rsidR="007175C3" w:rsidRPr="007F2770" w14:paraId="3BBC1E54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BBD6442" w14:textId="77777777" w:rsidR="007175C3" w:rsidRDefault="007175C3" w:rsidP="00C762B2">
            <w:pPr>
              <w:pStyle w:val="TAL"/>
            </w:pPr>
          </w:p>
        </w:tc>
      </w:tr>
      <w:tr w:rsidR="007175C3" w:rsidRPr="007F2770" w14:paraId="6583EAB6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AE45B00" w14:textId="19C89D16" w:rsidR="007175C3" w:rsidRDefault="007175C3" w:rsidP="00C762B2">
            <w:pPr>
              <w:pStyle w:val="TAL"/>
            </w:pPr>
            <w:r>
              <w:t>IPv6</w:t>
            </w:r>
            <w:r w:rsidRPr="00684441">
              <w:t xml:space="preserve"> </w:t>
            </w:r>
            <w:proofErr w:type="spellStart"/>
            <w:r w:rsidR="00F67323">
              <w:t>addess</w:t>
            </w:r>
            <w:proofErr w:type="spellEnd"/>
            <w:r w:rsidR="00F67323">
              <w:t xml:space="preserve"> </w:t>
            </w:r>
            <w:r>
              <w:t xml:space="preserve">or prefix </w:t>
            </w:r>
            <w:r w:rsidRPr="00A81C70">
              <w:t>presence indicator</w:t>
            </w:r>
            <w:r>
              <w:t xml:space="preserve"> (</w:t>
            </w:r>
            <w:r w:rsidRPr="002260E3">
              <w:t>I6</w:t>
            </w:r>
            <w:r>
              <w:t>AP</w:t>
            </w:r>
            <w:r w:rsidRPr="002260E3">
              <w:t>PI</w:t>
            </w:r>
            <w:r>
              <w:rPr>
                <w:rFonts w:cs="Arial"/>
                <w:lang w:eastAsia="fr-FR"/>
              </w:rPr>
              <w:t xml:space="preserve">) </w:t>
            </w:r>
            <w:r w:rsidRPr="007F2770">
              <w:t xml:space="preserve">(octet </w:t>
            </w:r>
            <w:r>
              <w:t>s+1</w:t>
            </w:r>
            <w:r w:rsidRPr="007F2770">
              <w:t>, bit</w:t>
            </w:r>
            <w:r>
              <w:t>s</w:t>
            </w:r>
            <w:r w:rsidRPr="007F2770">
              <w:t xml:space="preserve"> </w:t>
            </w:r>
            <w:r>
              <w:t>4 to 5</w:t>
            </w:r>
            <w:r w:rsidRPr="007F2770">
              <w:t>)</w:t>
            </w:r>
          </w:p>
        </w:tc>
      </w:tr>
      <w:tr w:rsidR="007175C3" w:rsidRPr="007F2770" w14:paraId="1D966FF4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0D02E8C" w14:textId="403F132F" w:rsidR="007175C3" w:rsidRDefault="007175C3" w:rsidP="00C762B2">
            <w:pPr>
              <w:pStyle w:val="TAL"/>
              <w:rPr>
                <w:rFonts w:cs="Arial"/>
                <w:lang w:eastAsia="fr-FR"/>
              </w:rPr>
            </w:pPr>
            <w:r w:rsidRPr="007F2770">
              <w:t xml:space="preserve">The </w:t>
            </w:r>
            <w:r>
              <w:rPr>
                <w:lang w:eastAsia="fr-FR"/>
              </w:rPr>
              <w:t>I6APPI</w:t>
            </w:r>
            <w:r w:rsidRPr="007F2770">
              <w:t xml:space="preserve"> field indicates whether </w:t>
            </w:r>
            <w:r>
              <w:t>a</w:t>
            </w:r>
            <w:r w:rsidRPr="007F2770">
              <w:t xml:space="preserve"> </w:t>
            </w:r>
            <w:r>
              <w:t>IPv6</w:t>
            </w:r>
            <w:r w:rsidRPr="00684441">
              <w:t xml:space="preserve"> </w:t>
            </w:r>
            <w:proofErr w:type="spellStart"/>
            <w:r w:rsidR="00F67323">
              <w:t>addess</w:t>
            </w:r>
            <w:proofErr w:type="spellEnd"/>
            <w:r w:rsidR="00F67323">
              <w:t xml:space="preserve"> </w:t>
            </w:r>
            <w:r>
              <w:t>field or IPv6 prefix is</w:t>
            </w:r>
            <w:r w:rsidRPr="007F2770">
              <w:t xml:space="preserve"> included in the IE</w:t>
            </w:r>
            <w:r>
              <w:t xml:space="preserve"> or not.</w:t>
            </w:r>
          </w:p>
        </w:tc>
      </w:tr>
      <w:tr w:rsidR="007175C3" w:rsidRPr="007F2770" w14:paraId="67C8EF73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F5194DF" w14:textId="77777777" w:rsidR="007175C3" w:rsidRPr="007F2770" w:rsidRDefault="007175C3" w:rsidP="00C762B2">
            <w:pPr>
              <w:pStyle w:val="TAL"/>
            </w:pPr>
            <w:r w:rsidRPr="007F2770">
              <w:t>Bits</w:t>
            </w:r>
          </w:p>
        </w:tc>
      </w:tr>
      <w:tr w:rsidR="007175C3" w:rsidRPr="002E62AB" w14:paraId="7A6D913F" w14:textId="77777777" w:rsidTr="00C762B2">
        <w:trPr>
          <w:cantSplit/>
          <w:jc w:val="center"/>
        </w:trPr>
        <w:tc>
          <w:tcPr>
            <w:tcW w:w="256" w:type="dxa"/>
          </w:tcPr>
          <w:p w14:paraId="2296F0B6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84" w:type="dxa"/>
            <w:gridSpan w:val="2"/>
          </w:tcPr>
          <w:p w14:paraId="139D391B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83" w:type="dxa"/>
          </w:tcPr>
          <w:p w14:paraId="11A48320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</w:p>
        </w:tc>
        <w:tc>
          <w:tcPr>
            <w:tcW w:w="283" w:type="dxa"/>
            <w:gridSpan w:val="2"/>
          </w:tcPr>
          <w:p w14:paraId="6F470C95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</w:p>
        </w:tc>
        <w:tc>
          <w:tcPr>
            <w:tcW w:w="5991" w:type="dxa"/>
          </w:tcPr>
          <w:p w14:paraId="13BAA58B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</w:p>
        </w:tc>
      </w:tr>
      <w:tr w:rsidR="007175C3" w:rsidRPr="007F2770" w14:paraId="083CDD21" w14:textId="77777777" w:rsidTr="00C762B2">
        <w:trPr>
          <w:cantSplit/>
          <w:jc w:val="center"/>
        </w:trPr>
        <w:tc>
          <w:tcPr>
            <w:tcW w:w="256" w:type="dxa"/>
          </w:tcPr>
          <w:p w14:paraId="586A103A" w14:textId="77777777" w:rsidR="007175C3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77FD6219" w14:textId="77777777" w:rsidR="007175C3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14:paraId="4EA961E7" w14:textId="77777777" w:rsidR="007175C3" w:rsidRDefault="007175C3" w:rsidP="00C762B2">
            <w:pPr>
              <w:pStyle w:val="TAL"/>
            </w:pPr>
          </w:p>
        </w:tc>
        <w:tc>
          <w:tcPr>
            <w:tcW w:w="283" w:type="dxa"/>
            <w:gridSpan w:val="2"/>
          </w:tcPr>
          <w:p w14:paraId="531DA878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5991" w:type="dxa"/>
          </w:tcPr>
          <w:p w14:paraId="33D4DD5C" w14:textId="77777777" w:rsidR="007175C3" w:rsidRPr="007F2770" w:rsidRDefault="007175C3" w:rsidP="00C762B2">
            <w:pPr>
              <w:pStyle w:val="TAL"/>
            </w:pPr>
            <w:r>
              <w:t>No IPv6 address or IPv6 prefix included</w:t>
            </w:r>
          </w:p>
        </w:tc>
      </w:tr>
      <w:tr w:rsidR="007175C3" w:rsidRPr="007F2770" w14:paraId="7E2BEB96" w14:textId="77777777" w:rsidTr="00C762B2">
        <w:trPr>
          <w:cantSplit/>
          <w:jc w:val="center"/>
        </w:trPr>
        <w:tc>
          <w:tcPr>
            <w:tcW w:w="256" w:type="dxa"/>
          </w:tcPr>
          <w:p w14:paraId="21FBF223" w14:textId="77777777" w:rsidR="007175C3" w:rsidRPr="007F2770" w:rsidRDefault="007175C3" w:rsidP="00C762B2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5984F690" w14:textId="77777777" w:rsidR="007175C3" w:rsidRPr="007F2770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283" w:type="dxa"/>
          </w:tcPr>
          <w:p w14:paraId="5CF3E7F3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283" w:type="dxa"/>
            <w:gridSpan w:val="2"/>
          </w:tcPr>
          <w:p w14:paraId="141635DD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5991" w:type="dxa"/>
          </w:tcPr>
          <w:p w14:paraId="331D17EF" w14:textId="77777777" w:rsidR="007175C3" w:rsidRPr="007F2770" w:rsidRDefault="007175C3" w:rsidP="00C762B2">
            <w:pPr>
              <w:pStyle w:val="TAL"/>
            </w:pPr>
            <w:r>
              <w:t>IPv6 address included</w:t>
            </w:r>
          </w:p>
        </w:tc>
      </w:tr>
      <w:tr w:rsidR="007175C3" w:rsidRPr="007F2770" w14:paraId="6C647F09" w14:textId="77777777" w:rsidTr="00C762B2">
        <w:trPr>
          <w:cantSplit/>
          <w:jc w:val="center"/>
        </w:trPr>
        <w:tc>
          <w:tcPr>
            <w:tcW w:w="256" w:type="dxa"/>
          </w:tcPr>
          <w:p w14:paraId="75F9C96F" w14:textId="77777777" w:rsidR="007175C3" w:rsidRPr="007F2770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0AB18F8E" w14:textId="77777777" w:rsidR="007175C3" w:rsidRPr="007F2770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14:paraId="58DCE12C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283" w:type="dxa"/>
            <w:gridSpan w:val="2"/>
          </w:tcPr>
          <w:p w14:paraId="2CB743BB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5991" w:type="dxa"/>
          </w:tcPr>
          <w:p w14:paraId="0DAE223F" w14:textId="77777777" w:rsidR="007175C3" w:rsidRPr="007F2770" w:rsidRDefault="007175C3" w:rsidP="00C762B2">
            <w:pPr>
              <w:pStyle w:val="TAL"/>
            </w:pPr>
            <w:r w:rsidRPr="007F2770">
              <w:t>IPv</w:t>
            </w:r>
            <w:r>
              <w:t>6 prefix included</w:t>
            </w:r>
          </w:p>
        </w:tc>
      </w:tr>
      <w:tr w:rsidR="007175C3" w:rsidRPr="007F2770" w14:paraId="04FB8817" w14:textId="77777777" w:rsidTr="00C762B2">
        <w:trPr>
          <w:cantSplit/>
          <w:jc w:val="center"/>
        </w:trPr>
        <w:tc>
          <w:tcPr>
            <w:tcW w:w="256" w:type="dxa"/>
          </w:tcPr>
          <w:p w14:paraId="666A664B" w14:textId="77777777" w:rsidR="007175C3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1AE325FD" w14:textId="77777777" w:rsidR="007175C3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283" w:type="dxa"/>
          </w:tcPr>
          <w:p w14:paraId="17350D1D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283" w:type="dxa"/>
            <w:gridSpan w:val="2"/>
          </w:tcPr>
          <w:p w14:paraId="6944DFD5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5991" w:type="dxa"/>
          </w:tcPr>
          <w:p w14:paraId="124BE777" w14:textId="14369B19" w:rsidR="007175C3" w:rsidRPr="007F2770" w:rsidRDefault="00616597" w:rsidP="00C762B2">
            <w:pPr>
              <w:pStyle w:val="TAL"/>
            </w:pPr>
            <w:r>
              <w:t>R</w:t>
            </w:r>
            <w:r w:rsidR="007175C3">
              <w:t>eserved</w:t>
            </w:r>
          </w:p>
        </w:tc>
      </w:tr>
      <w:tr w:rsidR="007175C3" w:rsidRPr="007F2770" w14:paraId="6B8A893F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0A09540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31306CD6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CC01D4A" w14:textId="1ECDC120" w:rsidR="007175C3" w:rsidRPr="00684441" w:rsidRDefault="007175C3" w:rsidP="00C762B2">
            <w:pPr>
              <w:pStyle w:val="TAL"/>
            </w:pPr>
            <w:r>
              <w:t>IPv6</w:t>
            </w:r>
            <w:r w:rsidRPr="00684441">
              <w:t xml:space="preserve"> </w:t>
            </w:r>
            <w:r>
              <w:t xml:space="preserve">port range </w:t>
            </w:r>
            <w:r w:rsidRPr="00A81C70">
              <w:t>presence indicator</w:t>
            </w:r>
            <w:r>
              <w:rPr>
                <w:rFonts w:cs="Arial"/>
                <w:lang w:eastAsia="fr-FR"/>
              </w:rPr>
              <w:t xml:space="preserve"> (I6PRPI) </w:t>
            </w:r>
            <w:r w:rsidRPr="007F2770">
              <w:t xml:space="preserve">(octet </w:t>
            </w:r>
            <w:r>
              <w:t>s+1</w:t>
            </w:r>
            <w:r w:rsidRPr="007F2770">
              <w:t>, bit</w:t>
            </w:r>
            <w:r>
              <w:t xml:space="preserve"> 6</w:t>
            </w:r>
            <w:r w:rsidRPr="007F2770">
              <w:t>)</w:t>
            </w:r>
          </w:p>
        </w:tc>
      </w:tr>
      <w:tr w:rsidR="007175C3" w:rsidRPr="007F2770" w14:paraId="15798EF0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9CC1620" w14:textId="77777777" w:rsidR="007175C3" w:rsidRPr="00684441" w:rsidRDefault="007175C3" w:rsidP="00C762B2">
            <w:pPr>
              <w:pStyle w:val="TAL"/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>I6PRPI</w:t>
            </w:r>
            <w:r w:rsidRPr="007F2770">
              <w:t xml:space="preserve"> field indicates whether the </w:t>
            </w:r>
            <w:r>
              <w:t>IPv6 port range</w:t>
            </w:r>
            <w:r w:rsidRPr="007F2770">
              <w:rPr>
                <w:lang w:val="en-US" w:eastAsia="zh-CN"/>
              </w:rPr>
              <w:t xml:space="preserve"> </w:t>
            </w:r>
            <w:r>
              <w:t>fields are</w:t>
            </w:r>
            <w:r w:rsidRPr="007F2770">
              <w:t xml:space="preserve"> included in the IE or not</w:t>
            </w:r>
            <w:r>
              <w:t>.</w:t>
            </w:r>
          </w:p>
        </w:tc>
      </w:tr>
      <w:tr w:rsidR="007175C3" w:rsidRPr="007F2770" w14:paraId="41706A44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736D4156" w14:textId="77777777" w:rsidR="007175C3" w:rsidRPr="00684441" w:rsidRDefault="007175C3" w:rsidP="00C762B2">
            <w:pPr>
              <w:pStyle w:val="TAL"/>
            </w:pPr>
            <w:r>
              <w:t>Bit</w:t>
            </w:r>
          </w:p>
        </w:tc>
      </w:tr>
      <w:tr w:rsidR="007175C3" w:rsidRPr="007F2770" w14:paraId="53A4009D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0A98D72" w14:textId="77777777" w:rsidR="007175C3" w:rsidRPr="007E695E" w:rsidRDefault="007175C3" w:rsidP="00C762B2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7175C3" w:rsidRPr="007F2770" w14:paraId="03CE4892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55B87BB3" w14:textId="77777777" w:rsidR="007175C3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216E54C0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20B6119C" w14:textId="77777777" w:rsidR="007175C3" w:rsidRPr="00684441" w:rsidRDefault="007175C3" w:rsidP="00C762B2">
            <w:pPr>
              <w:pStyle w:val="TAL"/>
            </w:pPr>
            <w:r>
              <w:t>No IPv6 port ranges included</w:t>
            </w:r>
          </w:p>
        </w:tc>
      </w:tr>
      <w:tr w:rsidR="007175C3" w:rsidRPr="007F2770" w14:paraId="0FE11241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1BC2B3AD" w14:textId="77777777" w:rsidR="007175C3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1773B4E3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4CEF356A" w14:textId="77777777" w:rsidR="007175C3" w:rsidRPr="00684441" w:rsidRDefault="007175C3" w:rsidP="00C762B2">
            <w:pPr>
              <w:pStyle w:val="TAL"/>
            </w:pPr>
            <w:r>
              <w:t>One or more IPv6 port ranges included</w:t>
            </w:r>
          </w:p>
        </w:tc>
      </w:tr>
      <w:tr w:rsidR="007175C3" w:rsidRPr="007F2770" w14:paraId="59AA943F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8860CEC" w14:textId="77777777" w:rsidR="007175C3" w:rsidRDefault="007175C3" w:rsidP="00C762B2">
            <w:pPr>
              <w:pStyle w:val="TAL"/>
            </w:pPr>
          </w:p>
        </w:tc>
      </w:tr>
      <w:tr w:rsidR="007175C3" w:rsidRPr="007F2770" w14:paraId="05DCAB50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0061EEA" w14:textId="138F5C0F" w:rsidR="007175C3" w:rsidRDefault="007175C3" w:rsidP="00C762B2">
            <w:pPr>
              <w:pStyle w:val="TAL"/>
            </w:pPr>
            <w:r w:rsidRPr="00127968">
              <w:t>IPv</w:t>
            </w:r>
            <w:r>
              <w:t>4</w:t>
            </w:r>
            <w:r w:rsidRPr="00127968">
              <w:t xml:space="preserve"> address </w:t>
            </w:r>
            <w:r>
              <w:t>(</w:t>
            </w:r>
            <w:r w:rsidRPr="007F2770">
              <w:t xml:space="preserve">octet </w:t>
            </w:r>
            <w:r>
              <w:t xml:space="preserve">s+2 to </w:t>
            </w:r>
            <w:r w:rsidRPr="007F2770">
              <w:t>octet</w:t>
            </w:r>
            <w:r>
              <w:t xml:space="preserve"> s+5)</w:t>
            </w:r>
          </w:p>
        </w:tc>
      </w:tr>
      <w:tr w:rsidR="007175C3" w:rsidRPr="007F2770" w14:paraId="357E8EB0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7DA4C74B" w14:textId="77777777" w:rsidR="007175C3" w:rsidRDefault="007175C3" w:rsidP="00C762B2">
            <w:pPr>
              <w:pStyle w:val="TAL"/>
            </w:pPr>
            <w:r w:rsidRPr="007F2770">
              <w:t xml:space="preserve">The </w:t>
            </w:r>
            <w:r>
              <w:t>IPv4</w:t>
            </w:r>
            <w:r w:rsidRPr="00684441">
              <w:t xml:space="preserve"> address</w:t>
            </w:r>
            <w:r>
              <w:t xml:space="preserve"> </w:t>
            </w:r>
            <w:r w:rsidRPr="007F2770">
              <w:t>field contains a</w:t>
            </w:r>
            <w:r>
              <w:t xml:space="preserve">n </w:t>
            </w:r>
            <w:r w:rsidRPr="007F2770">
              <w:t>IPv</w:t>
            </w:r>
            <w:r>
              <w:t>4</w:t>
            </w:r>
            <w:r w:rsidRPr="007F2770">
              <w:t xml:space="preserve"> address</w:t>
            </w:r>
            <w:r>
              <w:t xml:space="preserve"> applicable for the QoS differentiation of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>.</w:t>
            </w:r>
          </w:p>
        </w:tc>
      </w:tr>
      <w:tr w:rsidR="007175C3" w:rsidRPr="007F2770" w14:paraId="2A1FAD78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5334C2BD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0FAF3F35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C4EA226" w14:textId="77777777" w:rsidR="007175C3" w:rsidRDefault="007175C3" w:rsidP="00C762B2">
            <w:pPr>
              <w:pStyle w:val="TAL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IPv4 </w:t>
            </w:r>
            <w:r>
              <w:rPr>
                <w:lang w:val="en-US" w:eastAsia="zh-CN"/>
              </w:rPr>
              <w:t>(</w:t>
            </w:r>
            <w:r>
              <w:t>octet c</w:t>
            </w:r>
            <w:r>
              <w:rPr>
                <w:lang w:val="en-US" w:eastAsia="zh-CN"/>
              </w:rPr>
              <w:t>)</w:t>
            </w:r>
          </w:p>
        </w:tc>
      </w:tr>
      <w:tr w:rsidR="007175C3" w:rsidRPr="007F2770" w14:paraId="3896FA84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51189EF5" w14:textId="77777777" w:rsidR="007175C3" w:rsidRDefault="007175C3" w:rsidP="00C762B2">
            <w:pPr>
              <w:pStyle w:val="TAL"/>
            </w:pPr>
            <w:r>
              <w:lastRenderedPageBreak/>
              <w:t xml:space="preserve">The number of port ranges for IPv4 </w:t>
            </w:r>
            <w:r>
              <w:rPr>
                <w:lang w:val="en-US" w:eastAsia="zh-CN"/>
              </w:rPr>
              <w:t xml:space="preserve">field indicates the number of </w:t>
            </w:r>
            <w:r w:rsidRPr="007F2770">
              <w:rPr>
                <w:lang w:val="en-US" w:eastAsia="zh-CN"/>
              </w:rPr>
              <w:t>IPv</w:t>
            </w:r>
            <w:r>
              <w:rPr>
                <w:lang w:val="en-US" w:eastAsia="zh-CN"/>
              </w:rPr>
              <w:t xml:space="preserve">4 </w:t>
            </w:r>
            <w:r>
              <w:t xml:space="preserve">port ranges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s connecting to the </w:t>
            </w:r>
            <w:proofErr w:type="gramStart"/>
            <w:r>
              <w:rPr>
                <w:lang w:val="en-US"/>
              </w:rPr>
              <w:t>UE, and</w:t>
            </w:r>
            <w:proofErr w:type="gramEnd"/>
            <w:r>
              <w:rPr>
                <w:lang w:val="en-US"/>
              </w:rPr>
              <w:t xml:space="preserve"> shall be included if the </w:t>
            </w:r>
            <w:r w:rsidRPr="00645ED1">
              <w:rPr>
                <w:lang w:val="en-US"/>
              </w:rPr>
              <w:t>I4PRPI field indicates</w:t>
            </w:r>
            <w:r>
              <w:t xml:space="preserve"> </w:t>
            </w:r>
            <w:r w:rsidRPr="00645ED1">
              <w:t>"</w:t>
            </w:r>
            <w:r>
              <w:t>One or more IPv4 port ranges included</w:t>
            </w:r>
            <w:r w:rsidRPr="00645ED1">
              <w:t>"</w:t>
            </w:r>
            <w:r>
              <w:rPr>
                <w:lang w:val="en-US"/>
              </w:rPr>
              <w:t>.</w:t>
            </w:r>
          </w:p>
        </w:tc>
      </w:tr>
      <w:tr w:rsidR="007175C3" w:rsidRPr="007F2770" w14:paraId="373C191C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31567CF" w14:textId="77777777" w:rsidR="007175C3" w:rsidRDefault="007175C3" w:rsidP="00C762B2">
            <w:pPr>
              <w:pStyle w:val="TAL"/>
            </w:pPr>
          </w:p>
        </w:tc>
      </w:tr>
      <w:tr w:rsidR="007175C3" w:rsidRPr="007F2770" w14:paraId="5CADF61F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79C27C2" w14:textId="77777777" w:rsidR="007175C3" w:rsidRDefault="007175C3" w:rsidP="00C762B2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>port range (</w:t>
            </w:r>
            <w:r w:rsidRPr="007F2770">
              <w:t xml:space="preserve">octet </w:t>
            </w:r>
            <w:r>
              <w:t xml:space="preserve">c+1 to </w:t>
            </w:r>
            <w:r w:rsidRPr="007F2770">
              <w:t>octet</w:t>
            </w:r>
            <w:r>
              <w:t xml:space="preserve"> c+4)</w:t>
            </w:r>
          </w:p>
        </w:tc>
      </w:tr>
      <w:tr w:rsidR="007175C3" w:rsidRPr="007F2770" w14:paraId="48516AE8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8C7E964" w14:textId="77777777" w:rsidR="007175C3" w:rsidRDefault="007175C3" w:rsidP="00C762B2">
            <w:pPr>
              <w:pStyle w:val="TAL"/>
            </w:pPr>
            <w:r>
              <w:t>The IPv4 port range</w:t>
            </w:r>
            <w:r w:rsidRPr="007F2770">
              <w:rPr>
                <w:lang w:val="en-US" w:eastAsia="zh-CN"/>
              </w:rPr>
              <w:t xml:space="preserve"> </w:t>
            </w:r>
            <w:r w:rsidRPr="007F2770">
              <w:t>field</w:t>
            </w:r>
            <w:r>
              <w:t xml:space="preserve"> indicates the port range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</w:t>
            </w:r>
            <w:r>
              <w:rPr>
                <w:rFonts w:cs="Arial"/>
              </w:rPr>
              <w:t xml:space="preserve">. The IPv4 </w:t>
            </w:r>
            <w:r>
              <w:t xml:space="preserve">port range </w:t>
            </w:r>
            <w:r w:rsidRPr="007F2770">
              <w:t>field</w:t>
            </w:r>
            <w:r>
              <w:t xml:space="preserve"> </w:t>
            </w:r>
            <w:r w:rsidRPr="007F2770">
              <w:rPr>
                <w:lang w:val="en-US" w:eastAsia="zh-CN"/>
              </w:rPr>
              <w:t xml:space="preserve">consists of the lowest port number </w:t>
            </w:r>
            <w:r>
              <w:rPr>
                <w:lang w:val="en-US" w:eastAsia="zh-CN"/>
              </w:rPr>
              <w:t xml:space="preserve">in </w:t>
            </w:r>
            <w:r w:rsidRPr="007F2770">
              <w:t>octe</w:t>
            </w:r>
            <w:r>
              <w:t>ts</w:t>
            </w:r>
            <w:r w:rsidRPr="007F2770">
              <w:t xml:space="preserve"> </w:t>
            </w:r>
            <w:r>
              <w:t xml:space="preserve">c+1 and c+2, </w:t>
            </w:r>
            <w:r>
              <w:rPr>
                <w:lang w:val="en-US" w:eastAsia="zh-CN"/>
              </w:rPr>
              <w:t>and</w:t>
            </w:r>
            <w:r w:rsidRPr="007F2770">
              <w:rPr>
                <w:lang w:val="en-US" w:eastAsia="zh-CN"/>
              </w:rPr>
              <w:t xml:space="preserve"> the highest port number</w:t>
            </w:r>
            <w:r>
              <w:rPr>
                <w:lang w:val="en-US" w:eastAsia="zh-CN"/>
              </w:rPr>
              <w:t xml:space="preserve"> </w:t>
            </w:r>
            <w:r>
              <w:t xml:space="preserve">in </w:t>
            </w:r>
            <w:r w:rsidRPr="007F2770">
              <w:t>octet</w:t>
            </w:r>
            <w:r>
              <w:t>s</w:t>
            </w:r>
            <w:r w:rsidRPr="007F2770">
              <w:t xml:space="preserve"> </w:t>
            </w:r>
            <w:r>
              <w:t>c+3 and c+4</w:t>
            </w:r>
            <w:r>
              <w:rPr>
                <w:lang w:val="en-US" w:eastAsia="zh-CN"/>
              </w:rPr>
              <w:t>.</w:t>
            </w:r>
          </w:p>
        </w:tc>
      </w:tr>
      <w:tr w:rsidR="007175C3" w:rsidRPr="007F2770" w14:paraId="08223E5E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767F2E5B" w14:textId="77777777" w:rsidR="007175C3" w:rsidRDefault="007175C3" w:rsidP="00C762B2">
            <w:pPr>
              <w:pStyle w:val="TAL"/>
            </w:pPr>
          </w:p>
        </w:tc>
      </w:tr>
      <w:tr w:rsidR="007175C3" w:rsidRPr="007F2770" w14:paraId="57F19ABB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4BF3F71" w14:textId="77777777" w:rsidR="007175C3" w:rsidRDefault="007175C3" w:rsidP="00C762B2">
            <w:pPr>
              <w:pStyle w:val="TAL"/>
            </w:pPr>
            <w:r w:rsidRPr="00127968">
              <w:t xml:space="preserve">IPv6 address </w:t>
            </w:r>
            <w:r>
              <w:t>(</w:t>
            </w:r>
            <w:r w:rsidRPr="007F2770">
              <w:t>octet</w:t>
            </w:r>
            <w:r>
              <w:t xml:space="preserve"> e to </w:t>
            </w:r>
            <w:r w:rsidRPr="007F2770">
              <w:t>octet</w:t>
            </w:r>
            <w:r>
              <w:t xml:space="preserve"> e+15)</w:t>
            </w:r>
          </w:p>
        </w:tc>
      </w:tr>
      <w:tr w:rsidR="007175C3" w:rsidRPr="007F2770" w14:paraId="5C9B1DED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6AC9D91D" w14:textId="77777777" w:rsidR="007175C3" w:rsidRDefault="007175C3" w:rsidP="00C762B2">
            <w:pPr>
              <w:pStyle w:val="TAL"/>
            </w:pPr>
            <w:r w:rsidRPr="007F2770">
              <w:t xml:space="preserve">The </w:t>
            </w:r>
            <w:r>
              <w:t>IPv6</w:t>
            </w:r>
            <w:r w:rsidRPr="00684441">
              <w:t xml:space="preserve"> address</w:t>
            </w:r>
            <w:r>
              <w:t xml:space="preserve"> </w:t>
            </w:r>
            <w:r w:rsidRPr="007F2770">
              <w:t>field contains a</w:t>
            </w:r>
            <w:r>
              <w:t xml:space="preserve">n </w:t>
            </w:r>
            <w:r w:rsidRPr="007F2770">
              <w:t>IPv6 address.</w:t>
            </w:r>
          </w:p>
        </w:tc>
      </w:tr>
      <w:tr w:rsidR="007175C3" w:rsidRPr="007F2770" w14:paraId="0969B858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5D7F89F" w14:textId="77777777" w:rsidR="007175C3" w:rsidRDefault="007175C3" w:rsidP="00C762B2">
            <w:pPr>
              <w:pStyle w:val="TAL"/>
            </w:pPr>
          </w:p>
        </w:tc>
      </w:tr>
      <w:tr w:rsidR="007175C3" w:rsidRPr="007F2770" w14:paraId="01FA2E25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7D1AD82" w14:textId="77777777" w:rsidR="007175C3" w:rsidRDefault="007175C3" w:rsidP="00C762B2">
            <w:pPr>
              <w:pStyle w:val="TAL"/>
            </w:pPr>
            <w:r>
              <w:t>IPv6</w:t>
            </w:r>
            <w:r w:rsidRPr="00684441">
              <w:t xml:space="preserve"> </w:t>
            </w:r>
            <w:r w:rsidRPr="00684441">
              <w:rPr>
                <w:rFonts w:eastAsiaTheme="minorEastAsia"/>
              </w:rPr>
              <w:t>prefix</w:t>
            </w:r>
            <w:r w:rsidRPr="00A81C70">
              <w:t xml:space="preserve"> </w:t>
            </w:r>
            <w:r>
              <w:t>(</w:t>
            </w:r>
            <w:r w:rsidRPr="007F2770">
              <w:t xml:space="preserve">octet </w:t>
            </w:r>
            <w:r>
              <w:t xml:space="preserve">e to </w:t>
            </w:r>
            <w:r w:rsidRPr="007F2770">
              <w:t>octet</w:t>
            </w:r>
            <w:r>
              <w:t xml:space="preserve"> e+16)</w:t>
            </w:r>
          </w:p>
        </w:tc>
      </w:tr>
      <w:tr w:rsidR="007175C3" w:rsidRPr="007F2770" w14:paraId="393AAF1E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75C8F3B7" w14:textId="77777777" w:rsidR="007175C3" w:rsidRDefault="007175C3" w:rsidP="00C762B2">
            <w:pPr>
              <w:pStyle w:val="TAL"/>
            </w:pPr>
            <w:r w:rsidRPr="007F2770">
              <w:t xml:space="preserve">The </w:t>
            </w:r>
            <w:r>
              <w:t>IPv6</w:t>
            </w:r>
            <w:r w:rsidRPr="00684441">
              <w:t xml:space="preserve"> </w:t>
            </w:r>
            <w:r w:rsidRPr="00684441">
              <w:rPr>
                <w:rFonts w:eastAsiaTheme="minorEastAsia"/>
              </w:rPr>
              <w:t>prefix</w:t>
            </w:r>
            <w:r w:rsidRPr="00A81C70">
              <w:t xml:space="preserve"> </w:t>
            </w:r>
            <w:r w:rsidRPr="007F2770">
              <w:t>field contains a</w:t>
            </w:r>
            <w:r>
              <w:t>n</w:t>
            </w:r>
            <w:r w:rsidRPr="007F2770">
              <w:t xml:space="preserve"> IPv6 address </w:t>
            </w:r>
            <w:r>
              <w:t xml:space="preserve">in octets e to </w:t>
            </w:r>
            <w:r w:rsidRPr="007F2770">
              <w:t>octet</w:t>
            </w:r>
            <w:r>
              <w:t xml:space="preserve"> e+15, </w:t>
            </w:r>
            <w:r w:rsidRPr="007F2770">
              <w:t xml:space="preserve">and </w:t>
            </w:r>
            <w:r>
              <w:t xml:space="preserve">a </w:t>
            </w:r>
            <w:r w:rsidRPr="007F2770">
              <w:t xml:space="preserve">prefix length </w:t>
            </w:r>
            <w:r>
              <w:t>value in octet e+16.</w:t>
            </w:r>
          </w:p>
        </w:tc>
      </w:tr>
      <w:tr w:rsidR="007175C3" w:rsidRPr="007F2770" w14:paraId="52D2F11D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B5CD137" w14:textId="77777777" w:rsidR="007175C3" w:rsidRDefault="007175C3" w:rsidP="00C762B2">
            <w:pPr>
              <w:pStyle w:val="TAL"/>
            </w:pPr>
          </w:p>
        </w:tc>
      </w:tr>
      <w:tr w:rsidR="007175C3" w:rsidRPr="007F2770" w14:paraId="10699684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178BFFA" w14:textId="77777777" w:rsidR="007175C3" w:rsidRPr="007F2770" w:rsidRDefault="007175C3" w:rsidP="00C762B2">
            <w:pPr>
              <w:pStyle w:val="TAL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IPv6 </w:t>
            </w:r>
            <w:r>
              <w:rPr>
                <w:lang w:val="en-US" w:eastAsia="zh-CN"/>
              </w:rPr>
              <w:t>(</w:t>
            </w:r>
            <w:r>
              <w:t>octet f</w:t>
            </w:r>
            <w:r>
              <w:rPr>
                <w:lang w:val="en-US" w:eastAsia="zh-CN"/>
              </w:rPr>
              <w:t>)</w:t>
            </w:r>
          </w:p>
        </w:tc>
      </w:tr>
      <w:tr w:rsidR="007175C3" w:rsidRPr="007F2770" w14:paraId="098E859A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DBFFE60" w14:textId="77777777" w:rsidR="007175C3" w:rsidRPr="007F2770" w:rsidRDefault="007175C3" w:rsidP="00C762B2">
            <w:pPr>
              <w:pStyle w:val="TAL"/>
            </w:pPr>
            <w:r>
              <w:t xml:space="preserve">The number of port ranges for IPv6 </w:t>
            </w:r>
            <w:r>
              <w:rPr>
                <w:lang w:val="en-US" w:eastAsia="zh-CN"/>
              </w:rPr>
              <w:t xml:space="preserve">field indicates the number of </w:t>
            </w:r>
            <w:r w:rsidRPr="007F2770">
              <w:rPr>
                <w:lang w:val="en-US" w:eastAsia="zh-CN"/>
              </w:rPr>
              <w:t>IPv</w:t>
            </w:r>
            <w:r>
              <w:rPr>
                <w:lang w:val="en-US" w:eastAsia="zh-CN"/>
              </w:rPr>
              <w:t xml:space="preserve">6 </w:t>
            </w:r>
            <w:r>
              <w:t xml:space="preserve">port ranges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s connecting to the </w:t>
            </w:r>
            <w:proofErr w:type="gramStart"/>
            <w:r>
              <w:rPr>
                <w:lang w:val="en-US"/>
              </w:rPr>
              <w:t>UE</w:t>
            </w:r>
            <w:r w:rsidRPr="00645ED1">
              <w:rPr>
                <w:lang w:val="en-US"/>
              </w:rPr>
              <w:t>, and</w:t>
            </w:r>
            <w:proofErr w:type="gramEnd"/>
            <w:r w:rsidRPr="00645ED1">
              <w:rPr>
                <w:lang w:val="en-US"/>
              </w:rPr>
              <w:t xml:space="preserve"> shall be included if the I</w:t>
            </w:r>
            <w:r>
              <w:rPr>
                <w:lang w:val="en-US"/>
              </w:rPr>
              <w:t>6</w:t>
            </w:r>
            <w:r w:rsidRPr="00645ED1">
              <w:rPr>
                <w:lang w:val="en-US"/>
              </w:rPr>
              <w:t>PRPI field indicates "One or more IPv</w:t>
            </w:r>
            <w:r>
              <w:rPr>
                <w:lang w:val="en-US"/>
              </w:rPr>
              <w:t>6</w:t>
            </w:r>
            <w:r w:rsidRPr="00645ED1">
              <w:rPr>
                <w:lang w:val="en-US"/>
              </w:rPr>
              <w:t xml:space="preserve"> port ranges included"</w:t>
            </w:r>
            <w:r>
              <w:rPr>
                <w:lang w:val="en-US"/>
              </w:rPr>
              <w:t>.</w:t>
            </w:r>
          </w:p>
        </w:tc>
      </w:tr>
      <w:tr w:rsidR="007175C3" w:rsidRPr="007F2770" w14:paraId="3C58C66A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BA82323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5C2EE2B4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4C09C09" w14:textId="77777777" w:rsidR="007175C3" w:rsidRPr="007F2770" w:rsidRDefault="007175C3" w:rsidP="00C762B2">
            <w:pPr>
              <w:pStyle w:val="TAL"/>
            </w:pPr>
            <w:r>
              <w:t>IPv6</w:t>
            </w:r>
            <w:r w:rsidRPr="00684441">
              <w:t xml:space="preserve"> </w:t>
            </w:r>
            <w:r>
              <w:t>port range (</w:t>
            </w:r>
            <w:r w:rsidRPr="007F2770">
              <w:t xml:space="preserve">octet </w:t>
            </w:r>
            <w:r>
              <w:t xml:space="preserve">f+1 to </w:t>
            </w:r>
            <w:r w:rsidRPr="007F2770">
              <w:t xml:space="preserve">octet </w:t>
            </w:r>
            <w:r>
              <w:t>f+4)</w:t>
            </w:r>
          </w:p>
        </w:tc>
      </w:tr>
      <w:tr w:rsidR="007175C3" w:rsidRPr="007F2770" w14:paraId="0071409D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DBC00A4" w14:textId="77777777" w:rsidR="007175C3" w:rsidRPr="007F2770" w:rsidRDefault="007175C3" w:rsidP="00C762B2">
            <w:pPr>
              <w:pStyle w:val="TAL"/>
            </w:pPr>
            <w:r>
              <w:t>The IPv6 port range</w:t>
            </w:r>
            <w:r w:rsidRPr="007F2770">
              <w:rPr>
                <w:lang w:val="en-US" w:eastAsia="zh-CN"/>
              </w:rPr>
              <w:t xml:space="preserve"> </w:t>
            </w:r>
            <w:r w:rsidRPr="007F2770">
              <w:t>field</w:t>
            </w:r>
            <w:r>
              <w:t xml:space="preserve"> indicates the port range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</w:t>
            </w:r>
            <w:r>
              <w:rPr>
                <w:rFonts w:cs="Arial"/>
              </w:rPr>
              <w:t xml:space="preserve">. The IPv6 </w:t>
            </w:r>
            <w:r>
              <w:t xml:space="preserve">port range </w:t>
            </w:r>
            <w:r w:rsidRPr="007F2770">
              <w:t>field</w:t>
            </w:r>
            <w:r>
              <w:t xml:space="preserve"> </w:t>
            </w:r>
            <w:r w:rsidRPr="007F2770">
              <w:rPr>
                <w:lang w:val="en-US" w:eastAsia="zh-CN"/>
              </w:rPr>
              <w:t xml:space="preserve">consists of the lowest port number </w:t>
            </w:r>
            <w:r>
              <w:rPr>
                <w:lang w:val="en-US" w:eastAsia="zh-CN"/>
              </w:rPr>
              <w:t xml:space="preserve">in </w:t>
            </w:r>
            <w:r w:rsidRPr="007F2770">
              <w:t>octe</w:t>
            </w:r>
            <w:r>
              <w:t>ts</w:t>
            </w:r>
            <w:r w:rsidRPr="007F2770">
              <w:t xml:space="preserve"> </w:t>
            </w:r>
            <w:r>
              <w:t xml:space="preserve">f+1 and f+2, </w:t>
            </w:r>
            <w:r>
              <w:rPr>
                <w:lang w:val="en-US" w:eastAsia="zh-CN"/>
              </w:rPr>
              <w:t>and</w:t>
            </w:r>
            <w:r w:rsidRPr="007F2770">
              <w:rPr>
                <w:lang w:val="en-US" w:eastAsia="zh-CN"/>
              </w:rPr>
              <w:t xml:space="preserve"> the highest port number</w:t>
            </w:r>
            <w:r>
              <w:rPr>
                <w:lang w:val="en-US" w:eastAsia="zh-CN"/>
              </w:rPr>
              <w:t xml:space="preserve"> </w:t>
            </w:r>
            <w:r>
              <w:t xml:space="preserve">in </w:t>
            </w:r>
            <w:r w:rsidRPr="007F2770">
              <w:t>octet</w:t>
            </w:r>
            <w:r>
              <w:t>s</w:t>
            </w:r>
            <w:r w:rsidRPr="007F2770">
              <w:t xml:space="preserve"> </w:t>
            </w:r>
            <w:r>
              <w:t>f+3 and f+4</w:t>
            </w:r>
            <w:r>
              <w:rPr>
                <w:lang w:val="en-US" w:eastAsia="zh-CN"/>
              </w:rPr>
              <w:t>.</w:t>
            </w:r>
          </w:p>
        </w:tc>
      </w:tr>
      <w:tr w:rsidR="007175C3" w:rsidRPr="007F2770" w14:paraId="0E051A46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3C880E2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10D6D58C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74CDA8EF" w14:textId="77777777" w:rsidR="007175C3" w:rsidRDefault="007175C3" w:rsidP="00C762B2">
            <w:pPr>
              <w:pStyle w:val="TAL"/>
            </w:pPr>
          </w:p>
        </w:tc>
      </w:tr>
      <w:tr w:rsidR="007175C3" w:rsidRPr="007F2770" w14:paraId="34323243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CCB0958" w14:textId="77777777" w:rsidR="007175C3" w:rsidRDefault="007175C3" w:rsidP="00C762B2">
            <w:pPr>
              <w:pStyle w:val="TAL"/>
            </w:pPr>
            <w:r>
              <w:t xml:space="preserve">For </w:t>
            </w:r>
            <w:r w:rsidRPr="001E57B6">
              <w:t>PDU session type value</w:t>
            </w:r>
            <w:r>
              <w:t xml:space="preserve"> = </w:t>
            </w:r>
            <w:r w:rsidRPr="00A9258C">
              <w:t>"</w:t>
            </w:r>
            <w:r>
              <w:t>Ethernet</w:t>
            </w:r>
            <w:r w:rsidRPr="00A9258C">
              <w:t>"</w:t>
            </w:r>
          </w:p>
        </w:tc>
      </w:tr>
      <w:tr w:rsidR="007175C3" w:rsidRPr="007F2770" w14:paraId="2E28A80F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4BEFE26" w14:textId="77777777" w:rsidR="007175C3" w:rsidRDefault="007175C3" w:rsidP="00C762B2">
            <w:pPr>
              <w:pStyle w:val="TAL"/>
            </w:pPr>
          </w:p>
        </w:tc>
      </w:tr>
      <w:tr w:rsidR="007175C3" w:rsidRPr="007F2770" w14:paraId="471B671B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68C42063" w14:textId="7DCB6D02" w:rsidR="007175C3" w:rsidRPr="00684441" w:rsidRDefault="007175C3" w:rsidP="00C762B2">
            <w:pPr>
              <w:pStyle w:val="TAL"/>
            </w:pPr>
            <w:r w:rsidRPr="00684441">
              <w:t>VLAN tag ID</w:t>
            </w:r>
            <w:r w:rsidRPr="00A81C70">
              <w:t xml:space="preserve"> presence indicator</w:t>
            </w:r>
            <w:r>
              <w:t xml:space="preserve"> (VTPI</w:t>
            </w:r>
            <w:r>
              <w:rPr>
                <w:rFonts w:cs="Arial"/>
                <w:lang w:eastAsia="fr-FR"/>
              </w:rPr>
              <w:t xml:space="preserve">) </w:t>
            </w:r>
            <w:r w:rsidRPr="007F2770">
              <w:t xml:space="preserve">(octet </w:t>
            </w:r>
            <w:r>
              <w:t>(s+1)</w:t>
            </w:r>
            <w:r w:rsidRPr="007F2770">
              <w:t xml:space="preserve">, bit </w:t>
            </w:r>
            <w:r>
              <w:t>1</w:t>
            </w:r>
            <w:r w:rsidRPr="007F2770">
              <w:t>)</w:t>
            </w:r>
          </w:p>
        </w:tc>
      </w:tr>
      <w:tr w:rsidR="007175C3" w:rsidRPr="007F2770" w14:paraId="5C6DEF9C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14F5B4B" w14:textId="77777777" w:rsidR="007175C3" w:rsidRDefault="007175C3" w:rsidP="00C762B2">
            <w:pPr>
              <w:pStyle w:val="TAL"/>
              <w:rPr>
                <w:rFonts w:cs="Arial"/>
                <w:lang w:eastAsia="fr-FR"/>
              </w:rPr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 xml:space="preserve">VTPI </w:t>
            </w:r>
            <w:r w:rsidRPr="007F2770">
              <w:t xml:space="preserve">field indicates whether the </w:t>
            </w:r>
            <w:r w:rsidRPr="00684441">
              <w:t>VLAN tag ID</w:t>
            </w:r>
            <w:r>
              <w:t xml:space="preserve"> field is</w:t>
            </w:r>
            <w:r w:rsidRPr="007F2770">
              <w:t xml:space="preserve"> included in the IE or not</w:t>
            </w:r>
            <w:r>
              <w:t>.</w:t>
            </w:r>
          </w:p>
        </w:tc>
      </w:tr>
      <w:tr w:rsidR="007175C3" w:rsidRPr="007F2770" w14:paraId="68E20719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08E29B0" w14:textId="77777777" w:rsidR="007175C3" w:rsidRDefault="007175C3" w:rsidP="00C762B2">
            <w:pPr>
              <w:pStyle w:val="TAL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Bit</w:t>
            </w:r>
          </w:p>
        </w:tc>
      </w:tr>
      <w:tr w:rsidR="007175C3" w:rsidRPr="007F2770" w14:paraId="5AA5F822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23732D5" w14:textId="77777777" w:rsidR="007175C3" w:rsidRPr="00411FCC" w:rsidRDefault="007175C3" w:rsidP="00C762B2">
            <w:pPr>
              <w:pStyle w:val="TAL"/>
              <w:rPr>
                <w:rFonts w:cs="Arial"/>
                <w:b/>
                <w:bCs/>
                <w:lang w:eastAsia="fr-FR"/>
              </w:rPr>
            </w:pPr>
            <w:r>
              <w:rPr>
                <w:rFonts w:cs="Arial"/>
                <w:b/>
                <w:bCs/>
                <w:lang w:eastAsia="fr-FR"/>
              </w:rPr>
              <w:t>1</w:t>
            </w:r>
          </w:p>
        </w:tc>
      </w:tr>
      <w:tr w:rsidR="007175C3" w:rsidRPr="007F2770" w14:paraId="3CD04054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2C2D19A1" w14:textId="77777777" w:rsidR="007175C3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593CF0D5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11EFEFD4" w14:textId="77777777" w:rsidR="007175C3" w:rsidRPr="00684441" w:rsidRDefault="007175C3" w:rsidP="00C762B2">
            <w:pPr>
              <w:pStyle w:val="TAL"/>
            </w:pPr>
            <w:r w:rsidRPr="00684441">
              <w:t>VLAN tag ID</w:t>
            </w:r>
            <w:r>
              <w:t xml:space="preserve"> </w:t>
            </w:r>
            <w:r w:rsidRPr="007F2770">
              <w:t>not included</w:t>
            </w:r>
          </w:p>
        </w:tc>
      </w:tr>
      <w:tr w:rsidR="007175C3" w:rsidRPr="007F2770" w14:paraId="37E448A9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1C40A5B8" w14:textId="77777777" w:rsidR="007175C3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77223717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76A876D9" w14:textId="77777777" w:rsidR="007175C3" w:rsidRPr="00684441" w:rsidRDefault="007175C3" w:rsidP="00C762B2">
            <w:pPr>
              <w:pStyle w:val="TAL"/>
            </w:pPr>
            <w:r w:rsidRPr="00684441">
              <w:t>VLAN tag ID</w:t>
            </w:r>
            <w:r>
              <w:t xml:space="preserve"> </w:t>
            </w:r>
            <w:r w:rsidRPr="007F2770">
              <w:t>included</w:t>
            </w:r>
          </w:p>
        </w:tc>
      </w:tr>
      <w:tr w:rsidR="007175C3" w:rsidRPr="007F2770" w14:paraId="452C3A4C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BC44F8A" w14:textId="77777777" w:rsidR="007175C3" w:rsidRPr="00684441" w:rsidRDefault="007175C3" w:rsidP="00C762B2">
            <w:pPr>
              <w:pStyle w:val="TAL"/>
            </w:pPr>
          </w:p>
        </w:tc>
      </w:tr>
      <w:tr w:rsidR="007175C3" w:rsidRPr="007F2770" w14:paraId="4965F65D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CC5554B" w14:textId="2F1FD18D" w:rsidR="007175C3" w:rsidRPr="00684441" w:rsidRDefault="007175C3" w:rsidP="00C762B2">
            <w:pPr>
              <w:pStyle w:val="TAL"/>
            </w:pPr>
            <w:r w:rsidRPr="00684441">
              <w:t>MAC address</w:t>
            </w:r>
            <w:r>
              <w:t xml:space="preserve"> (</w:t>
            </w:r>
            <w:r w:rsidRPr="007F2770">
              <w:t xml:space="preserve">octet </w:t>
            </w:r>
            <w:r>
              <w:t xml:space="preserve">s+2 to </w:t>
            </w:r>
            <w:r w:rsidRPr="007F2770">
              <w:t>octet</w:t>
            </w:r>
            <w:r>
              <w:t xml:space="preserve"> s+7)</w:t>
            </w:r>
          </w:p>
        </w:tc>
      </w:tr>
      <w:tr w:rsidR="007175C3" w:rsidRPr="007F2770" w14:paraId="5D2310A9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67A918A3" w14:textId="6D5934B9" w:rsidR="007175C3" w:rsidRPr="00684441" w:rsidRDefault="007175C3" w:rsidP="00C762B2">
            <w:pPr>
              <w:pStyle w:val="TAL"/>
            </w:pPr>
            <w:r>
              <w:t xml:space="preserve">The </w:t>
            </w:r>
            <w:r w:rsidRPr="00684441">
              <w:t>MAC address</w:t>
            </w:r>
            <w:r>
              <w:t xml:space="preserve"> </w:t>
            </w:r>
            <w:r w:rsidRPr="007F2770">
              <w:t>field</w:t>
            </w:r>
            <w:r>
              <w:t xml:space="preserve"> indicates the </w:t>
            </w:r>
            <w:r w:rsidRPr="00684441">
              <w:t>MAC address</w:t>
            </w:r>
            <w:r>
              <w:t xml:space="preserve">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identifier.</w:t>
            </w:r>
            <w:r>
              <w:rPr>
                <w:rFonts w:cs="Arial"/>
              </w:rPr>
              <w:t xml:space="preserve"> The </w:t>
            </w:r>
            <w:r w:rsidRPr="007F2770">
              <w:t xml:space="preserve">MAC address </w:t>
            </w:r>
            <w:r>
              <w:t>is</w:t>
            </w:r>
            <w:r w:rsidRPr="007F2770">
              <w:t xml:space="preserve"> defined </w:t>
            </w:r>
            <w:r>
              <w:t xml:space="preserve">as </w:t>
            </w:r>
            <w:r w:rsidRPr="007F2770">
              <w:t>in subclause 8 of IEEE Std 802 [</w:t>
            </w:r>
            <w:r w:rsidRPr="007F2770">
              <w:rPr>
                <w:lang w:eastAsia="zh-CN"/>
              </w:rPr>
              <w:t>43</w:t>
            </w:r>
            <w:r w:rsidRPr="007F2770">
              <w:t>]</w:t>
            </w:r>
            <w:r>
              <w:t xml:space="preserve">. </w:t>
            </w:r>
            <w:proofErr w:type="spellStart"/>
            <w:r w:rsidRPr="006046BF">
              <w:t>Bit</w:t>
            </w:r>
            <w:proofErr w:type="spellEnd"/>
            <w:r w:rsidRPr="006046BF">
              <w:t xml:space="preserve"> 8 of octet </w:t>
            </w:r>
            <w:r>
              <w:t>s+2</w:t>
            </w:r>
            <w:r w:rsidRPr="006046BF">
              <w:t xml:space="preserve"> is the most significant bit and bit 1 of octet </w:t>
            </w:r>
            <w:r>
              <w:t>s+7</w:t>
            </w:r>
            <w:r w:rsidRPr="006046BF">
              <w:t xml:space="preserve"> is the least significant bit.</w:t>
            </w:r>
          </w:p>
        </w:tc>
      </w:tr>
      <w:tr w:rsidR="007175C3" w:rsidRPr="007F2770" w14:paraId="18B1592D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5430F5E" w14:textId="77777777" w:rsidR="007175C3" w:rsidRDefault="007175C3" w:rsidP="00C762B2">
            <w:pPr>
              <w:pStyle w:val="TAL"/>
            </w:pPr>
          </w:p>
        </w:tc>
      </w:tr>
      <w:tr w:rsidR="007175C3" w:rsidRPr="007F2770" w14:paraId="0CEADED8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66B6C686" w14:textId="0441F41F" w:rsidR="007175C3" w:rsidRDefault="007175C3" w:rsidP="00C762B2">
            <w:pPr>
              <w:pStyle w:val="TAL"/>
            </w:pPr>
            <w:r w:rsidRPr="00684441">
              <w:t>VLAN tag ID</w:t>
            </w:r>
            <w:r>
              <w:t xml:space="preserve"> (</w:t>
            </w:r>
            <w:r w:rsidRPr="007F2770">
              <w:t xml:space="preserve">octet </w:t>
            </w:r>
            <w:r>
              <w:t xml:space="preserve">s+8 to </w:t>
            </w:r>
            <w:r w:rsidRPr="007F2770">
              <w:t>octet</w:t>
            </w:r>
            <w:r>
              <w:t xml:space="preserve"> s+9)</w:t>
            </w:r>
          </w:p>
        </w:tc>
      </w:tr>
      <w:tr w:rsidR="007175C3" w:rsidRPr="007F2770" w14:paraId="59CBB4E9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973C7FB" w14:textId="1B04F2B8" w:rsidR="007175C3" w:rsidRPr="00684441" w:rsidRDefault="007175C3" w:rsidP="00C762B2">
            <w:pPr>
              <w:pStyle w:val="TAL"/>
            </w:pPr>
            <w:r>
              <w:t xml:space="preserve">The </w:t>
            </w:r>
            <w:r w:rsidRPr="00684441">
              <w:t>VLAN tag ID</w:t>
            </w:r>
            <w:r>
              <w:t xml:space="preserve"> </w:t>
            </w:r>
            <w:r w:rsidRPr="007F2770">
              <w:t>field</w:t>
            </w:r>
            <w:r>
              <w:t xml:space="preserve"> indicates the </w:t>
            </w:r>
            <w:r w:rsidRPr="00684441">
              <w:t>VLAN tag ID</w:t>
            </w:r>
            <w:r>
              <w:t xml:space="preserve">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</w:t>
            </w:r>
            <w:r>
              <w:rPr>
                <w:rFonts w:cs="Arial"/>
                <w:lang w:val="en-US"/>
              </w:rPr>
              <w:t>. T</w:t>
            </w:r>
            <w:r>
              <w:rPr>
                <w:rFonts w:cs="Arial"/>
              </w:rPr>
              <w:t xml:space="preserve">he </w:t>
            </w:r>
            <w:r w:rsidRPr="00684441">
              <w:t>VLAN tag ID</w:t>
            </w:r>
            <w:r>
              <w:t xml:space="preserve"> is defined as specified in IEEE Std </w:t>
            </w:r>
            <w:r w:rsidRPr="00B54EE0">
              <w:t>802.</w:t>
            </w:r>
            <w:r w:rsidRPr="00DD31EB">
              <w:t>1Q [</w:t>
            </w:r>
            <w:r>
              <w:t>74</w:t>
            </w:r>
            <w:r w:rsidRPr="00DD31EB">
              <w:t xml:space="preserve">]. </w:t>
            </w:r>
            <w:proofErr w:type="spellStart"/>
            <w:r w:rsidRPr="00DD31EB">
              <w:t>Bi</w:t>
            </w:r>
            <w:r w:rsidRPr="006046BF">
              <w:t>t</w:t>
            </w:r>
            <w:proofErr w:type="spellEnd"/>
            <w:r w:rsidRPr="006046BF">
              <w:t xml:space="preserve"> 8 of octet </w:t>
            </w:r>
            <w:r>
              <w:t>s+8</w:t>
            </w:r>
            <w:r w:rsidRPr="006046BF">
              <w:t xml:space="preserve"> is the most significant bit and bit 1 of octet </w:t>
            </w:r>
            <w:r>
              <w:t>s+9</w:t>
            </w:r>
            <w:r w:rsidRPr="006046BF">
              <w:t xml:space="preserve"> is the least significant bit.</w:t>
            </w:r>
          </w:p>
        </w:tc>
      </w:tr>
      <w:bookmarkEnd w:id="2"/>
      <w:tr w:rsidR="007175C3" w:rsidRPr="007F2770" w14:paraId="4365EEB8" w14:textId="77777777" w:rsidTr="00C762B2">
        <w:trPr>
          <w:cantSplit/>
          <w:jc w:val="center"/>
        </w:trPr>
        <w:tc>
          <w:tcPr>
            <w:tcW w:w="7097" w:type="dxa"/>
            <w:gridSpan w:val="7"/>
            <w:tcBorders>
              <w:top w:val="nil"/>
              <w:bottom w:val="single" w:sz="4" w:space="0" w:color="auto"/>
            </w:tcBorders>
          </w:tcPr>
          <w:p w14:paraId="76E8287B" w14:textId="77777777" w:rsidR="007175C3" w:rsidRDefault="007175C3" w:rsidP="00C762B2">
            <w:pPr>
              <w:pStyle w:val="TAN"/>
            </w:pPr>
          </w:p>
        </w:tc>
      </w:tr>
    </w:tbl>
    <w:p w14:paraId="3883E262" w14:textId="77777777" w:rsidR="007175C3" w:rsidRDefault="007175C3" w:rsidP="007175C3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05535" w14:textId="77777777" w:rsidR="000542D3" w:rsidRDefault="000542D3">
      <w:r>
        <w:separator/>
      </w:r>
    </w:p>
  </w:endnote>
  <w:endnote w:type="continuationSeparator" w:id="0">
    <w:p w14:paraId="525A542C" w14:textId="77777777" w:rsidR="000542D3" w:rsidRDefault="00054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CC895" w14:textId="77777777" w:rsidR="000542D3" w:rsidRDefault="000542D3">
      <w:r>
        <w:separator/>
      </w:r>
    </w:p>
  </w:footnote>
  <w:footnote w:type="continuationSeparator" w:id="0">
    <w:p w14:paraId="512F1544" w14:textId="77777777" w:rsidR="000542D3" w:rsidRDefault="00054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1053B"/>
    <w:multiLevelType w:val="hybridMultilevel"/>
    <w:tmpl w:val="D690082E"/>
    <w:lvl w:ilvl="0" w:tplc="882A35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0" w15:restartNumberingAfterBreak="0">
    <w:nsid w:val="2A025AA6"/>
    <w:multiLevelType w:val="hybridMultilevel"/>
    <w:tmpl w:val="AA88B9BA"/>
    <w:lvl w:ilvl="0" w:tplc="6C044D2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BA75146"/>
    <w:multiLevelType w:val="hybridMultilevel"/>
    <w:tmpl w:val="6D4EA6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A46158"/>
    <w:multiLevelType w:val="hybridMultilevel"/>
    <w:tmpl w:val="0686A7D4"/>
    <w:lvl w:ilvl="0" w:tplc="EAE033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7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30843527">
    <w:abstractNumId w:val="4"/>
  </w:num>
  <w:num w:numId="2" w16cid:durableId="634872910">
    <w:abstractNumId w:val="2"/>
  </w:num>
  <w:num w:numId="3" w16cid:durableId="942952366">
    <w:abstractNumId w:val="1"/>
  </w:num>
  <w:num w:numId="4" w16cid:durableId="1303852338">
    <w:abstractNumId w:val="0"/>
  </w:num>
  <w:num w:numId="5" w16cid:durableId="76220977">
    <w:abstractNumId w:val="18"/>
  </w:num>
  <w:num w:numId="6" w16cid:durableId="848063847">
    <w:abstractNumId w:val="14"/>
  </w:num>
  <w:num w:numId="7" w16cid:durableId="359479666">
    <w:abstractNumId w:val="6"/>
  </w:num>
  <w:num w:numId="8" w16cid:durableId="818033333">
    <w:abstractNumId w:val="13"/>
  </w:num>
  <w:num w:numId="9" w16cid:durableId="1495802617">
    <w:abstractNumId w:val="35"/>
  </w:num>
  <w:num w:numId="10" w16cid:durableId="2041275752">
    <w:abstractNumId w:val="8"/>
  </w:num>
  <w:num w:numId="11" w16cid:durableId="496699424">
    <w:abstractNumId w:val="31"/>
  </w:num>
  <w:num w:numId="12" w16cid:durableId="2005233562">
    <w:abstractNumId w:val="17"/>
  </w:num>
  <w:num w:numId="13" w16cid:durableId="1837379562">
    <w:abstractNumId w:val="30"/>
  </w:num>
  <w:num w:numId="14" w16cid:durableId="1699433966">
    <w:abstractNumId w:val="32"/>
  </w:num>
  <w:num w:numId="15" w16cid:durableId="1813061018">
    <w:abstractNumId w:val="15"/>
  </w:num>
  <w:num w:numId="16" w16cid:durableId="1967346096">
    <w:abstractNumId w:val="26"/>
  </w:num>
  <w:num w:numId="17" w16cid:durableId="183247980">
    <w:abstractNumId w:val="5"/>
  </w:num>
  <w:num w:numId="18" w16cid:durableId="671176147">
    <w:abstractNumId w:val="21"/>
  </w:num>
  <w:num w:numId="19" w16cid:durableId="1253247272">
    <w:abstractNumId w:val="27"/>
  </w:num>
  <w:num w:numId="20" w16cid:durableId="1728264134">
    <w:abstractNumId w:val="29"/>
  </w:num>
  <w:num w:numId="21" w16cid:durableId="1562054980">
    <w:abstractNumId w:val="34"/>
  </w:num>
  <w:num w:numId="22" w16cid:durableId="1399548092">
    <w:abstractNumId w:val="20"/>
  </w:num>
  <w:num w:numId="23" w16cid:durableId="665519524">
    <w:abstractNumId w:val="28"/>
  </w:num>
  <w:num w:numId="24" w16cid:durableId="1702896662">
    <w:abstractNumId w:val="19"/>
  </w:num>
  <w:num w:numId="25" w16cid:durableId="611668991">
    <w:abstractNumId w:val="9"/>
  </w:num>
  <w:num w:numId="26" w16cid:durableId="1981575803">
    <w:abstractNumId w:val="16"/>
  </w:num>
  <w:num w:numId="27" w16cid:durableId="583295648">
    <w:abstractNumId w:val="24"/>
  </w:num>
  <w:num w:numId="28" w16cid:durableId="253130355">
    <w:abstractNumId w:val="23"/>
  </w:num>
  <w:num w:numId="29" w16cid:durableId="845366967">
    <w:abstractNumId w:val="33"/>
  </w:num>
  <w:num w:numId="30" w16cid:durableId="1606376429">
    <w:abstractNumId w:val="7"/>
  </w:num>
  <w:num w:numId="31" w16cid:durableId="600723887">
    <w:abstractNumId w:val="12"/>
  </w:num>
  <w:num w:numId="32" w16cid:durableId="657879062">
    <w:abstractNumId w:val="25"/>
  </w:num>
  <w:num w:numId="33" w16cid:durableId="136647897">
    <w:abstractNumId w:val="22"/>
  </w:num>
  <w:num w:numId="34" w16cid:durableId="2053310322">
    <w:abstractNumId w:val="3"/>
  </w:num>
  <w:num w:numId="35" w16cid:durableId="1581059850">
    <w:abstractNumId w:val="11"/>
  </w:num>
  <w:num w:numId="36" w16cid:durableId="135438329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_rev0">
    <w15:presenceInfo w15:providerId="None" w15:userId="Qualcomm_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80"/>
    <w:rsid w:val="00010CC7"/>
    <w:rsid w:val="000137CA"/>
    <w:rsid w:val="00022E4A"/>
    <w:rsid w:val="00032B05"/>
    <w:rsid w:val="0003396A"/>
    <w:rsid w:val="000542D3"/>
    <w:rsid w:val="00055453"/>
    <w:rsid w:val="00055DAF"/>
    <w:rsid w:val="00070C38"/>
    <w:rsid w:val="00070E09"/>
    <w:rsid w:val="00076445"/>
    <w:rsid w:val="00083781"/>
    <w:rsid w:val="00084A2A"/>
    <w:rsid w:val="000A0EF5"/>
    <w:rsid w:val="000A1201"/>
    <w:rsid w:val="000A4184"/>
    <w:rsid w:val="000A6394"/>
    <w:rsid w:val="000B7FED"/>
    <w:rsid w:val="000C038A"/>
    <w:rsid w:val="000C0F97"/>
    <w:rsid w:val="000C2A0E"/>
    <w:rsid w:val="000C4EF1"/>
    <w:rsid w:val="000C6598"/>
    <w:rsid w:val="000D44B3"/>
    <w:rsid w:val="000E6587"/>
    <w:rsid w:val="00104409"/>
    <w:rsid w:val="00125FFC"/>
    <w:rsid w:val="00145D43"/>
    <w:rsid w:val="00154F48"/>
    <w:rsid w:val="001732FE"/>
    <w:rsid w:val="00175CAF"/>
    <w:rsid w:val="00192C46"/>
    <w:rsid w:val="001A08B3"/>
    <w:rsid w:val="001A7B60"/>
    <w:rsid w:val="001B52F0"/>
    <w:rsid w:val="001B7A65"/>
    <w:rsid w:val="001E41F3"/>
    <w:rsid w:val="002219CD"/>
    <w:rsid w:val="00221D85"/>
    <w:rsid w:val="00243847"/>
    <w:rsid w:val="0025250B"/>
    <w:rsid w:val="0026004D"/>
    <w:rsid w:val="00262466"/>
    <w:rsid w:val="002640DD"/>
    <w:rsid w:val="00275D12"/>
    <w:rsid w:val="0027787F"/>
    <w:rsid w:val="00284FEB"/>
    <w:rsid w:val="002860C4"/>
    <w:rsid w:val="002B5741"/>
    <w:rsid w:val="002E2CC5"/>
    <w:rsid w:val="002E472E"/>
    <w:rsid w:val="00305409"/>
    <w:rsid w:val="003162F3"/>
    <w:rsid w:val="00320F8B"/>
    <w:rsid w:val="003364BD"/>
    <w:rsid w:val="003469CE"/>
    <w:rsid w:val="003609EF"/>
    <w:rsid w:val="0036231A"/>
    <w:rsid w:val="003711F7"/>
    <w:rsid w:val="00371A37"/>
    <w:rsid w:val="00374DD4"/>
    <w:rsid w:val="003B7FB9"/>
    <w:rsid w:val="003C17B8"/>
    <w:rsid w:val="003C5932"/>
    <w:rsid w:val="003E0AE9"/>
    <w:rsid w:val="003E1A36"/>
    <w:rsid w:val="003E3ADA"/>
    <w:rsid w:val="00407901"/>
    <w:rsid w:val="00407A28"/>
    <w:rsid w:val="00410371"/>
    <w:rsid w:val="004140D4"/>
    <w:rsid w:val="004242F1"/>
    <w:rsid w:val="00482825"/>
    <w:rsid w:val="004844AB"/>
    <w:rsid w:val="004927A0"/>
    <w:rsid w:val="004A4BC5"/>
    <w:rsid w:val="004B28FC"/>
    <w:rsid w:val="004B75B7"/>
    <w:rsid w:val="004C2A48"/>
    <w:rsid w:val="004D0A13"/>
    <w:rsid w:val="004D46AD"/>
    <w:rsid w:val="005141D9"/>
    <w:rsid w:val="0051580D"/>
    <w:rsid w:val="00531E56"/>
    <w:rsid w:val="00541582"/>
    <w:rsid w:val="00547111"/>
    <w:rsid w:val="00547E2A"/>
    <w:rsid w:val="00551140"/>
    <w:rsid w:val="00562945"/>
    <w:rsid w:val="00575CA4"/>
    <w:rsid w:val="00587C55"/>
    <w:rsid w:val="00592D74"/>
    <w:rsid w:val="005A26FC"/>
    <w:rsid w:val="005A3A10"/>
    <w:rsid w:val="005E2C44"/>
    <w:rsid w:val="005F0500"/>
    <w:rsid w:val="00610A8F"/>
    <w:rsid w:val="00615ECC"/>
    <w:rsid w:val="00616597"/>
    <w:rsid w:val="00621188"/>
    <w:rsid w:val="006257ED"/>
    <w:rsid w:val="006344FB"/>
    <w:rsid w:val="00635D63"/>
    <w:rsid w:val="00636687"/>
    <w:rsid w:val="00650E18"/>
    <w:rsid w:val="00653DE4"/>
    <w:rsid w:val="0066028B"/>
    <w:rsid w:val="00660489"/>
    <w:rsid w:val="00665C47"/>
    <w:rsid w:val="00671BFF"/>
    <w:rsid w:val="006849B9"/>
    <w:rsid w:val="006854E6"/>
    <w:rsid w:val="006870C2"/>
    <w:rsid w:val="00695808"/>
    <w:rsid w:val="006B46FB"/>
    <w:rsid w:val="006C0843"/>
    <w:rsid w:val="006D55F9"/>
    <w:rsid w:val="006D6DD7"/>
    <w:rsid w:val="006E21FB"/>
    <w:rsid w:val="00710D08"/>
    <w:rsid w:val="00716290"/>
    <w:rsid w:val="00717304"/>
    <w:rsid w:val="007175C3"/>
    <w:rsid w:val="007243AE"/>
    <w:rsid w:val="0072546A"/>
    <w:rsid w:val="00733620"/>
    <w:rsid w:val="00737630"/>
    <w:rsid w:val="00742AD3"/>
    <w:rsid w:val="007761EB"/>
    <w:rsid w:val="00785822"/>
    <w:rsid w:val="00790CF5"/>
    <w:rsid w:val="00792342"/>
    <w:rsid w:val="007977A8"/>
    <w:rsid w:val="007B512A"/>
    <w:rsid w:val="007C1B74"/>
    <w:rsid w:val="007C2097"/>
    <w:rsid w:val="007D3957"/>
    <w:rsid w:val="007D6A07"/>
    <w:rsid w:val="007E5366"/>
    <w:rsid w:val="007F031D"/>
    <w:rsid w:val="007F7259"/>
    <w:rsid w:val="008040A8"/>
    <w:rsid w:val="00812045"/>
    <w:rsid w:val="008279FA"/>
    <w:rsid w:val="008342B2"/>
    <w:rsid w:val="00836E18"/>
    <w:rsid w:val="008556F3"/>
    <w:rsid w:val="008626E7"/>
    <w:rsid w:val="00870EE7"/>
    <w:rsid w:val="0088304A"/>
    <w:rsid w:val="008863B9"/>
    <w:rsid w:val="0088692D"/>
    <w:rsid w:val="008A45A6"/>
    <w:rsid w:val="008C26EB"/>
    <w:rsid w:val="008D0516"/>
    <w:rsid w:val="008D3CCC"/>
    <w:rsid w:val="008E254A"/>
    <w:rsid w:val="008E3B23"/>
    <w:rsid w:val="008F240D"/>
    <w:rsid w:val="008F3789"/>
    <w:rsid w:val="008F686C"/>
    <w:rsid w:val="008F76D4"/>
    <w:rsid w:val="00901FAD"/>
    <w:rsid w:val="009148DE"/>
    <w:rsid w:val="00933F4A"/>
    <w:rsid w:val="00941E30"/>
    <w:rsid w:val="009531B0"/>
    <w:rsid w:val="00970162"/>
    <w:rsid w:val="009741B3"/>
    <w:rsid w:val="009777D9"/>
    <w:rsid w:val="00983774"/>
    <w:rsid w:val="00991B88"/>
    <w:rsid w:val="00996766"/>
    <w:rsid w:val="009A3708"/>
    <w:rsid w:val="009A4844"/>
    <w:rsid w:val="009A5753"/>
    <w:rsid w:val="009A579D"/>
    <w:rsid w:val="009B0422"/>
    <w:rsid w:val="009E3297"/>
    <w:rsid w:val="009F734F"/>
    <w:rsid w:val="00A246B6"/>
    <w:rsid w:val="00A3765A"/>
    <w:rsid w:val="00A402FF"/>
    <w:rsid w:val="00A47E70"/>
    <w:rsid w:val="00A50CF0"/>
    <w:rsid w:val="00A6496A"/>
    <w:rsid w:val="00A65276"/>
    <w:rsid w:val="00A7671C"/>
    <w:rsid w:val="00A76F50"/>
    <w:rsid w:val="00AA2CBC"/>
    <w:rsid w:val="00AB471C"/>
    <w:rsid w:val="00AC5820"/>
    <w:rsid w:val="00AD1CD8"/>
    <w:rsid w:val="00AE5E9F"/>
    <w:rsid w:val="00AF00AD"/>
    <w:rsid w:val="00AF2704"/>
    <w:rsid w:val="00B01843"/>
    <w:rsid w:val="00B20BF4"/>
    <w:rsid w:val="00B21859"/>
    <w:rsid w:val="00B24B94"/>
    <w:rsid w:val="00B258BB"/>
    <w:rsid w:val="00B550F6"/>
    <w:rsid w:val="00B67B97"/>
    <w:rsid w:val="00B755EA"/>
    <w:rsid w:val="00B968C8"/>
    <w:rsid w:val="00BA3EC5"/>
    <w:rsid w:val="00BA51D9"/>
    <w:rsid w:val="00BB5DFC"/>
    <w:rsid w:val="00BD279D"/>
    <w:rsid w:val="00BD6BB8"/>
    <w:rsid w:val="00C05BE1"/>
    <w:rsid w:val="00C32089"/>
    <w:rsid w:val="00C325A2"/>
    <w:rsid w:val="00C5248A"/>
    <w:rsid w:val="00C5410A"/>
    <w:rsid w:val="00C61029"/>
    <w:rsid w:val="00C66BA2"/>
    <w:rsid w:val="00C870F6"/>
    <w:rsid w:val="00C95985"/>
    <w:rsid w:val="00C95E00"/>
    <w:rsid w:val="00CC5026"/>
    <w:rsid w:val="00CC68D0"/>
    <w:rsid w:val="00CE4D8D"/>
    <w:rsid w:val="00CE5BFF"/>
    <w:rsid w:val="00D03D06"/>
    <w:rsid w:val="00D03F9A"/>
    <w:rsid w:val="00D06D51"/>
    <w:rsid w:val="00D07B73"/>
    <w:rsid w:val="00D13F22"/>
    <w:rsid w:val="00D24991"/>
    <w:rsid w:val="00D27608"/>
    <w:rsid w:val="00D42DE2"/>
    <w:rsid w:val="00D45CBD"/>
    <w:rsid w:val="00D50255"/>
    <w:rsid w:val="00D6123E"/>
    <w:rsid w:val="00D66520"/>
    <w:rsid w:val="00D66E71"/>
    <w:rsid w:val="00D73CA1"/>
    <w:rsid w:val="00D80FCF"/>
    <w:rsid w:val="00D84AE9"/>
    <w:rsid w:val="00D859BB"/>
    <w:rsid w:val="00D9124E"/>
    <w:rsid w:val="00DC1015"/>
    <w:rsid w:val="00DC2A21"/>
    <w:rsid w:val="00DC4B31"/>
    <w:rsid w:val="00DD5D7C"/>
    <w:rsid w:val="00DE34CF"/>
    <w:rsid w:val="00DE7C81"/>
    <w:rsid w:val="00DF33DF"/>
    <w:rsid w:val="00E13F3D"/>
    <w:rsid w:val="00E34898"/>
    <w:rsid w:val="00E44725"/>
    <w:rsid w:val="00E44823"/>
    <w:rsid w:val="00E60236"/>
    <w:rsid w:val="00E75D9C"/>
    <w:rsid w:val="00E820DB"/>
    <w:rsid w:val="00E9207B"/>
    <w:rsid w:val="00EA7EEF"/>
    <w:rsid w:val="00EB09B7"/>
    <w:rsid w:val="00EC58B6"/>
    <w:rsid w:val="00EE7D7C"/>
    <w:rsid w:val="00EF2AFA"/>
    <w:rsid w:val="00EF3207"/>
    <w:rsid w:val="00EF5351"/>
    <w:rsid w:val="00F040A1"/>
    <w:rsid w:val="00F11449"/>
    <w:rsid w:val="00F15508"/>
    <w:rsid w:val="00F16C8B"/>
    <w:rsid w:val="00F25D98"/>
    <w:rsid w:val="00F300FB"/>
    <w:rsid w:val="00F42721"/>
    <w:rsid w:val="00F4590A"/>
    <w:rsid w:val="00F67323"/>
    <w:rsid w:val="00F72473"/>
    <w:rsid w:val="00F80C62"/>
    <w:rsid w:val="00F918BC"/>
    <w:rsid w:val="00FA420E"/>
    <w:rsid w:val="00FB44FF"/>
    <w:rsid w:val="00FB6386"/>
    <w:rsid w:val="00FF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link w:val="Heading1"/>
    <w:rsid w:val="007F03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F03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F03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7F03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7F031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F031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F031D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7F031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F031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7F03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F03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F031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7F031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F031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F031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F031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F03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F031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F031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7F031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F031D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F031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7F031D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qFormat/>
    <w:rsid w:val="007F031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7F031D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F031D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F031D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7F031D"/>
    <w:rPr>
      <w:rFonts w:ascii="Tahoma" w:hAnsi="Tahoma" w:cs="Tahoma"/>
      <w:sz w:val="16"/>
      <w:szCs w:val="1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F03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F031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F031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F031D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F031D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F03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F031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F031D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7F031D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F031D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F031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F031D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F031D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F031D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F031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F031D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F031D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F031D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F031D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F031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F031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031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F031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F031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F031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F03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F031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F031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F031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F03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F031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F031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F031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F03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F031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F03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F031D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F031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F031D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F031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F031D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F031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F031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F031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F031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F03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F031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F031D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F031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F031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F031D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F031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F031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F031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F031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F031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F031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F031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031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031D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F03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F03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F03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F03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F03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F031D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F031D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F031D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F03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F031D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F03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F031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F03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F031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F031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F031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F031D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F03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F031D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F031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F031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F031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F031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F031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F031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F031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F031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F031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F031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F031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7F031D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F031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7F031D"/>
  </w:style>
  <w:style w:type="character" w:customStyle="1" w:styleId="ui-provider">
    <w:name w:val="ui-provider"/>
    <w:basedOn w:val="DefaultParagraphFont"/>
    <w:rsid w:val="007F031D"/>
  </w:style>
  <w:style w:type="character" w:customStyle="1" w:styleId="NOChar">
    <w:name w:val="NO Char"/>
    <w:qFormat/>
    <w:rsid w:val="007F031D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7F031D"/>
    <w:rPr>
      <w:lang w:val="en-GB" w:eastAsia="en-US"/>
    </w:rPr>
  </w:style>
  <w:style w:type="character" w:styleId="Mention">
    <w:name w:val="Mention"/>
    <w:uiPriority w:val="99"/>
    <w:semiHidden/>
    <w:unhideWhenUsed/>
    <w:rsid w:val="007F031D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7F031D"/>
    <w:rPr>
      <w:color w:val="605E5C"/>
      <w:shd w:val="clear" w:color="auto" w:fill="E1DFDD"/>
    </w:rPr>
  </w:style>
  <w:style w:type="character" w:customStyle="1" w:styleId="B3Char">
    <w:name w:val="B3 Char"/>
    <w:rsid w:val="007F031D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F031D"/>
    <w:rPr>
      <w:lang w:val="en-GB"/>
    </w:rPr>
  </w:style>
  <w:style w:type="paragraph" w:customStyle="1" w:styleId="msonormal0">
    <w:name w:val="msonormal"/>
    <w:basedOn w:val="Normal"/>
    <w:rsid w:val="007F031D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SN1">
    <w:name w:val="CSN1"/>
    <w:basedOn w:val="Normal"/>
    <w:rsid w:val="007F03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  <w:rPr>
      <w:rFonts w:eastAsia="SimSun"/>
    </w:rPr>
  </w:style>
  <w:style w:type="paragraph" w:customStyle="1" w:styleId="CSN1-noborder">
    <w:name w:val="CSN1 - no border"/>
    <w:basedOn w:val="CSN1"/>
    <w:rsid w:val="007F031D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</w:style>
  <w:style w:type="paragraph" w:customStyle="1" w:styleId="NormalArial">
    <w:name w:val="Normal + Arial"/>
    <w:basedOn w:val="Normal"/>
    <w:rsid w:val="007F031D"/>
    <w:rPr>
      <w:rFonts w:eastAsia="SimSun"/>
    </w:rPr>
  </w:style>
  <w:style w:type="paragraph" w:customStyle="1" w:styleId="FL">
    <w:name w:val="FL"/>
    <w:basedOn w:val="Normal"/>
    <w:rsid w:val="007F031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SimSun" w:hAnsi="Arial"/>
      <w:b/>
    </w:rPr>
  </w:style>
  <w:style w:type="character" w:customStyle="1" w:styleId="B1Char1">
    <w:name w:val="B1 Char1"/>
    <w:rsid w:val="007F031D"/>
    <w:rPr>
      <w:rFonts w:ascii="Times New Roman" w:hAnsi="Times New Roman" w:cs="Times New Roman" w:hint="default"/>
      <w:lang w:eastAsia="en-US"/>
    </w:rPr>
  </w:style>
  <w:style w:type="paragraph" w:customStyle="1" w:styleId="CSN1H">
    <w:name w:val="CSN1_H"/>
    <w:basedOn w:val="CSN1"/>
    <w:rsid w:val="007F031D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</w:rPr>
  </w:style>
  <w:style w:type="character" w:customStyle="1" w:styleId="apple-converted-space">
    <w:name w:val="apple-converted-space"/>
    <w:rsid w:val="007F031D"/>
  </w:style>
  <w:style w:type="character" w:customStyle="1" w:styleId="EditorsNoteCharChar">
    <w:name w:val="Editor's Note Char Char"/>
    <w:qFormat/>
    <w:rsid w:val="007F031D"/>
    <w:rPr>
      <w:rFonts w:ascii="Times New Roman" w:hAnsi="Times New Roman"/>
      <w:color w:val="FF0000"/>
      <w:lang w:val="en-GB"/>
    </w:rPr>
  </w:style>
  <w:style w:type="character" w:customStyle="1" w:styleId="BodyTextFirstIndentChar1">
    <w:name w:val="Body Text First Indent Char1"/>
    <w:basedOn w:val="DefaultParagraphFont"/>
    <w:rsid w:val="007F031D"/>
  </w:style>
  <w:style w:type="character" w:customStyle="1" w:styleId="msoins0">
    <w:name w:val="msoins"/>
    <w:basedOn w:val="DefaultParagraphFont"/>
    <w:rsid w:val="007F031D"/>
  </w:style>
  <w:style w:type="character" w:customStyle="1" w:styleId="TF0">
    <w:name w:val="TF (文字)"/>
    <w:locked/>
    <w:rsid w:val="007175C3"/>
    <w:rPr>
      <w:rFonts w:ascii="Arial" w:hAnsi="Arial"/>
      <w:b/>
      <w:lang w:val="en-GB" w:eastAsia="en-US"/>
    </w:rPr>
  </w:style>
  <w:style w:type="character" w:customStyle="1" w:styleId="TALZchn">
    <w:name w:val="TAL Zchn"/>
    <w:rsid w:val="007175C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274</TotalTime>
  <Pages>8</Pages>
  <Words>2109</Words>
  <Characters>10323</Characters>
  <Application>Microsoft Office Word</Application>
  <DocSecurity>0</DocSecurity>
  <Lines>708</Lines>
  <Paragraphs>432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Qualcomm_rev0</cp:lastModifiedBy>
  <cp:revision>140</cp:revision>
  <cp:lastPrinted>1900-01-01T08:00:00Z</cp:lastPrinted>
  <dcterms:created xsi:type="dcterms:W3CDTF">2025-11-04T03:22:00Z</dcterms:created>
  <dcterms:modified xsi:type="dcterms:W3CDTF">2025-11-19T20:35:00Z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